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AF470B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9477B">
        <w:rPr>
          <w:b/>
          <w:i/>
          <w:noProof/>
          <w:sz w:val="28"/>
        </w:rPr>
        <w:t>5</w:t>
      </w:r>
      <w:r w:rsidR="005D2BE2">
        <w:rPr>
          <w:b/>
          <w:i/>
          <w:noProof/>
          <w:sz w:val="28"/>
        </w:rPr>
        <w:t>01913</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FBB81" w:rsidR="001E41F3" w:rsidRPr="00410371" w:rsidRDefault="00FF5C42" w:rsidP="00FF5C42">
            <w:pPr>
              <w:pStyle w:val="CRCoverPage"/>
              <w:spacing w:after="0"/>
              <w:jc w:val="center"/>
              <w:rPr>
                <w:noProof/>
              </w:rPr>
            </w:pPr>
            <w:fldSimple w:instr=" DOCPROPERTY  Cr#  \* MERGEFORMAT ">
              <w:r w:rsidR="005D2BE2" w:rsidRPr="005D2BE2">
                <w:rPr>
                  <w:b/>
                  <w:noProof/>
                  <w:sz w:val="28"/>
                </w:rPr>
                <w:t>5402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5C996" w:rsidR="001E41F3" w:rsidRPr="00410371" w:rsidRDefault="00410647">
            <w:pPr>
              <w:pStyle w:val="CRCoverPage"/>
              <w:spacing w:after="0"/>
              <w:jc w:val="center"/>
              <w:rPr>
                <w:noProof/>
                <w:sz w:val="28"/>
              </w:rPr>
            </w:pPr>
            <w:r w:rsidRPr="000412DB">
              <w:rPr>
                <w:b/>
                <w:sz w:val="28"/>
              </w:rPr>
              <w:t>1</w:t>
            </w:r>
            <w:r w:rsidR="000412DB" w:rsidRPr="000412DB">
              <w:rPr>
                <w:b/>
                <w:sz w:val="28"/>
              </w:rPr>
              <w:t>7</w:t>
            </w:r>
            <w:r w:rsidRPr="000412DB">
              <w:rPr>
                <w:b/>
                <w:sz w:val="28"/>
              </w:rPr>
              <w:t>.</w:t>
            </w:r>
            <w:r w:rsidR="000412DB" w:rsidRPr="000412DB">
              <w:rPr>
                <w:b/>
                <w:sz w:val="28"/>
              </w:rPr>
              <w:t>16</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061F1"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B7750B" w:rsidRPr="006A7E1F">
                <w:t>NR_redcap-Perf</w:t>
              </w:r>
              <w:r w:rsidR="00B7750B">
                <w:t>)</w:t>
              </w:r>
              <w:r w:rsidR="00574ADC" w:rsidRPr="008E1EBE">
                <w:t xml:space="preserve"> </w:t>
              </w:r>
            </w:fldSimple>
            <w:r w:rsidR="00634C5B">
              <w:t xml:space="preserve">Corrections in </w:t>
            </w:r>
            <w:r w:rsidR="00907157">
              <w:t>A.16.7.1.3 and A.16.7.1.4</w:t>
            </w:r>
            <w:r w:rsidR="0042422C">
              <w:t xml:space="preserve"> on derived parameters</w:t>
            </w:r>
            <w:r w:rsidR="006366C5">
              <w:t xml:space="preserve"> </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B5423" w:rsidR="001E41F3" w:rsidRDefault="00B7750B">
            <w:pPr>
              <w:pStyle w:val="CRCoverPage"/>
              <w:spacing w:after="0"/>
              <w:ind w:left="100"/>
              <w:rPr>
                <w:noProof/>
              </w:rPr>
            </w:pPr>
            <w:proofErr w:type="spellStart"/>
            <w:r w:rsidRPr="006A7E1F">
              <w:t>NR_redcap</w:t>
            </w:r>
            <w:proofErr w:type="spellEnd"/>
            <w:r w:rsidRPr="006A7E1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3548F" w:rsidR="001E41F3" w:rsidRDefault="00410647">
            <w:pPr>
              <w:pStyle w:val="CRCoverPage"/>
              <w:spacing w:after="0"/>
              <w:ind w:left="100"/>
              <w:rPr>
                <w:noProof/>
              </w:rPr>
            </w:pPr>
            <w:r w:rsidRPr="000412DB">
              <w:t>Rel-1</w:t>
            </w:r>
            <w:r w:rsidR="000412DB" w:rsidRPr="000412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78F05" w:rsidR="001E41F3" w:rsidRDefault="0042422C">
            <w:pPr>
              <w:pStyle w:val="CRCoverPage"/>
              <w:spacing w:after="0"/>
              <w:ind w:left="100"/>
              <w:rPr>
                <w:noProof/>
              </w:rPr>
            </w:pPr>
            <w:r>
              <w:rPr>
                <w:noProof/>
              </w:rPr>
              <w:t>Derived parameters</w:t>
            </w:r>
            <w:r w:rsidR="00015955">
              <w:rPr>
                <w:noProof/>
              </w:rPr>
              <w:t xml:space="preserve"> SS-RSRP and Io for Cell1 in Test 2</w:t>
            </w:r>
            <w:r>
              <w:rPr>
                <w:noProof/>
              </w:rPr>
              <w:t xml:space="preserve"> in A.16.7.1.3 and A.16.7.1.4 </w:t>
            </w:r>
            <w:r w:rsidR="00015955">
              <w:rPr>
                <w:noProof/>
              </w:rPr>
              <w:t xml:space="preserve">do not meet with </w:t>
            </w:r>
            <w:r w:rsidR="00D03466">
              <w:rPr>
                <w:noProof/>
              </w:rPr>
              <w:t>Noc level and SNR requirements</w:t>
            </w:r>
            <w:r w:rsidR="00DC233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D55942" w:rsidR="001E41F3" w:rsidRDefault="00D03466">
            <w:pPr>
              <w:pStyle w:val="CRCoverPage"/>
              <w:spacing w:after="0"/>
              <w:ind w:left="100"/>
              <w:rPr>
                <w:noProof/>
              </w:rPr>
            </w:pPr>
            <w:r>
              <w:rPr>
                <w:noProof/>
              </w:rPr>
              <w:t>Updated Derived parameters SS-RSRP and Io for Cell1 in Test 2 in A.16.7.1.3 and A.16.7.1.4 to meet with Noc level and SNR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288D1" w:rsidR="001E41F3" w:rsidRDefault="00D03466">
            <w:pPr>
              <w:pStyle w:val="CRCoverPage"/>
              <w:spacing w:after="0"/>
              <w:ind w:left="100"/>
              <w:rPr>
                <w:noProof/>
              </w:rPr>
            </w:pPr>
            <w:r>
              <w:rPr>
                <w:noProof/>
              </w:rPr>
              <w:t>Derived parameters SS-RSRP and Io for Cell1 in Test 2 will not be aligned with Noc level and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FFC6B" w:rsidR="001E41F3" w:rsidRDefault="00F11CE9">
            <w:pPr>
              <w:pStyle w:val="CRCoverPage"/>
              <w:spacing w:after="0"/>
              <w:ind w:left="100"/>
              <w:rPr>
                <w:noProof/>
              </w:rPr>
            </w:pPr>
            <w:r>
              <w:rPr>
                <w:noProof/>
              </w:rPr>
              <w:t>A.</w:t>
            </w:r>
            <w:r w:rsidR="00D03466">
              <w:rPr>
                <w:noProof/>
              </w:rPr>
              <w:t>16.7.1.3, A.16.7.1.4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228960" w14:textId="77777777" w:rsidR="00403DD5" w:rsidRDefault="00403DD5" w:rsidP="00403DD5">
      <w:pPr>
        <w:pStyle w:val="Heading4"/>
        <w:rPr>
          <w:snapToGrid w:val="0"/>
        </w:rPr>
      </w:pPr>
      <w:r w:rsidRPr="00DB707E">
        <w:rPr>
          <w:snapToGrid w:val="0"/>
        </w:rPr>
        <w:t>A.16.7.1.3</w:t>
      </w:r>
      <w:r w:rsidRPr="00DB707E">
        <w:rPr>
          <w:snapToGrid w:val="0"/>
        </w:rPr>
        <w:tab/>
        <w:t>SA inter-frequency case measurement accuracy with FR1 serving cell and FR1 target cell for 1 Rx UE</w:t>
      </w:r>
    </w:p>
    <w:p w14:paraId="7BFCF5A6" w14:textId="77777777" w:rsidR="00403DD5" w:rsidRPr="00020619" w:rsidRDefault="00403DD5" w:rsidP="00403DD5">
      <w:pPr>
        <w:pStyle w:val="Heading5"/>
        <w:rPr>
          <w:snapToGrid w:val="0"/>
        </w:rPr>
      </w:pPr>
      <w:r w:rsidRPr="00020619">
        <w:rPr>
          <w:snapToGrid w:val="0"/>
        </w:rPr>
        <w:t>A.</w:t>
      </w:r>
      <w:r>
        <w:rPr>
          <w:snapToGrid w:val="0"/>
        </w:rPr>
        <w:t>16</w:t>
      </w:r>
      <w:r w:rsidRPr="00020619">
        <w:rPr>
          <w:snapToGrid w:val="0"/>
        </w:rPr>
        <w:t>.7.1.</w:t>
      </w:r>
      <w:r>
        <w:rPr>
          <w:snapToGrid w:val="0"/>
        </w:rPr>
        <w:t>3</w:t>
      </w:r>
      <w:r w:rsidRPr="00020619">
        <w:rPr>
          <w:snapToGrid w:val="0"/>
        </w:rPr>
        <w:t>.1</w:t>
      </w:r>
      <w:r w:rsidRPr="00020619">
        <w:rPr>
          <w:snapToGrid w:val="0"/>
        </w:rPr>
        <w:tab/>
        <w:t>Test Purpose and Environment</w:t>
      </w:r>
    </w:p>
    <w:p w14:paraId="3268CFFA" w14:textId="77777777" w:rsidR="00403DD5" w:rsidRPr="00020619" w:rsidRDefault="00403DD5" w:rsidP="00403DD5">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A.16.7.1.3.1</w:t>
      </w:r>
      <w:r w:rsidRPr="00020619">
        <w:t>-1.</w:t>
      </w:r>
    </w:p>
    <w:p w14:paraId="79FF683B" w14:textId="77777777" w:rsidR="00403DD5" w:rsidRPr="00020619" w:rsidRDefault="00403DD5" w:rsidP="00403DD5">
      <w:pPr>
        <w:pStyle w:val="TH"/>
      </w:pPr>
      <w:r w:rsidRPr="00020619">
        <w:t xml:space="preserve">Table </w:t>
      </w:r>
      <w:r w:rsidRPr="006312D8">
        <w:t>A.16.7.1.3.1</w:t>
      </w:r>
      <w:r>
        <w:t>-</w:t>
      </w:r>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03DD5" w:rsidRPr="00020619" w14:paraId="10372BB1" w14:textId="77777777" w:rsidTr="009A4E22">
        <w:trPr>
          <w:jc w:val="center"/>
        </w:trPr>
        <w:tc>
          <w:tcPr>
            <w:tcW w:w="2274" w:type="dxa"/>
            <w:shd w:val="clear" w:color="auto" w:fill="auto"/>
          </w:tcPr>
          <w:p w14:paraId="564EAB66" w14:textId="77777777" w:rsidR="00403DD5" w:rsidRPr="00020619" w:rsidRDefault="00403DD5" w:rsidP="009A4E22">
            <w:pPr>
              <w:pStyle w:val="TAH"/>
            </w:pPr>
            <w:r w:rsidRPr="00020619">
              <w:t>Config</w:t>
            </w:r>
          </w:p>
        </w:tc>
        <w:tc>
          <w:tcPr>
            <w:tcW w:w="7076" w:type="dxa"/>
            <w:shd w:val="clear" w:color="auto" w:fill="auto"/>
          </w:tcPr>
          <w:p w14:paraId="23124D96" w14:textId="77777777" w:rsidR="00403DD5" w:rsidRPr="00020619" w:rsidRDefault="00403DD5" w:rsidP="009A4E22">
            <w:pPr>
              <w:pStyle w:val="TAH"/>
            </w:pPr>
            <w:r w:rsidRPr="00020619">
              <w:t>Description</w:t>
            </w:r>
          </w:p>
        </w:tc>
      </w:tr>
      <w:tr w:rsidR="00403DD5" w:rsidRPr="00020619" w14:paraId="4BE27B38" w14:textId="77777777" w:rsidTr="009A4E22">
        <w:trPr>
          <w:jc w:val="center"/>
        </w:trPr>
        <w:tc>
          <w:tcPr>
            <w:tcW w:w="2274" w:type="dxa"/>
            <w:shd w:val="clear" w:color="auto" w:fill="auto"/>
          </w:tcPr>
          <w:p w14:paraId="2F93E19F" w14:textId="77777777" w:rsidR="00403DD5" w:rsidRPr="00020619" w:rsidRDefault="00403DD5" w:rsidP="009A4E22">
            <w:pPr>
              <w:pStyle w:val="TAL"/>
            </w:pPr>
            <w:r w:rsidRPr="00020619">
              <w:t>1</w:t>
            </w:r>
          </w:p>
        </w:tc>
        <w:tc>
          <w:tcPr>
            <w:tcW w:w="7076" w:type="dxa"/>
            <w:shd w:val="clear" w:color="auto" w:fill="auto"/>
          </w:tcPr>
          <w:p w14:paraId="57434CB4" w14:textId="77777777" w:rsidR="00403DD5" w:rsidRPr="00020619" w:rsidRDefault="00403DD5" w:rsidP="009A4E22">
            <w:pPr>
              <w:pStyle w:val="TAL"/>
            </w:pPr>
            <w:r w:rsidRPr="00020619">
              <w:t>NR 15 kHz SSB SCS, 10 MHz bandwidth, FDD duplex mode</w:t>
            </w:r>
          </w:p>
        </w:tc>
      </w:tr>
      <w:tr w:rsidR="00403DD5" w:rsidRPr="00020619" w14:paraId="39D2A032" w14:textId="77777777" w:rsidTr="009A4E22">
        <w:trPr>
          <w:jc w:val="center"/>
        </w:trPr>
        <w:tc>
          <w:tcPr>
            <w:tcW w:w="2274" w:type="dxa"/>
            <w:shd w:val="clear" w:color="auto" w:fill="auto"/>
          </w:tcPr>
          <w:p w14:paraId="4A9DE76A" w14:textId="77777777" w:rsidR="00403DD5" w:rsidRPr="00020619" w:rsidRDefault="00403DD5" w:rsidP="009A4E22">
            <w:pPr>
              <w:pStyle w:val="TAL"/>
            </w:pPr>
            <w:r w:rsidRPr="00020619">
              <w:t>2</w:t>
            </w:r>
          </w:p>
        </w:tc>
        <w:tc>
          <w:tcPr>
            <w:tcW w:w="7076" w:type="dxa"/>
            <w:shd w:val="clear" w:color="auto" w:fill="auto"/>
          </w:tcPr>
          <w:p w14:paraId="26C39FB5" w14:textId="77777777" w:rsidR="00403DD5" w:rsidRPr="00020619" w:rsidRDefault="00403DD5" w:rsidP="009A4E22">
            <w:pPr>
              <w:pStyle w:val="TAL"/>
            </w:pPr>
            <w:r w:rsidRPr="00020619">
              <w:t>NR 15 kHz SSB SCS, 10 MHz bandwidth, TDD duplex mode</w:t>
            </w:r>
          </w:p>
        </w:tc>
      </w:tr>
      <w:tr w:rsidR="00403DD5" w:rsidRPr="00020619" w14:paraId="49EEEDB8" w14:textId="77777777" w:rsidTr="009A4E22">
        <w:trPr>
          <w:jc w:val="center"/>
        </w:trPr>
        <w:tc>
          <w:tcPr>
            <w:tcW w:w="2274" w:type="dxa"/>
            <w:shd w:val="clear" w:color="auto" w:fill="auto"/>
          </w:tcPr>
          <w:p w14:paraId="605875E7" w14:textId="77777777" w:rsidR="00403DD5" w:rsidRPr="00020619" w:rsidRDefault="00403DD5" w:rsidP="009A4E22">
            <w:pPr>
              <w:pStyle w:val="TAL"/>
            </w:pPr>
            <w:r w:rsidRPr="00020619">
              <w:t>3</w:t>
            </w:r>
          </w:p>
        </w:tc>
        <w:tc>
          <w:tcPr>
            <w:tcW w:w="7076" w:type="dxa"/>
            <w:shd w:val="clear" w:color="auto" w:fill="auto"/>
          </w:tcPr>
          <w:p w14:paraId="3CB013A8" w14:textId="77777777" w:rsidR="00403DD5" w:rsidRPr="00020619" w:rsidRDefault="00403DD5" w:rsidP="009A4E22">
            <w:pPr>
              <w:pStyle w:val="TAL"/>
            </w:pPr>
            <w:r w:rsidRPr="00020619">
              <w:t>NR 30</w:t>
            </w:r>
            <w:r>
              <w:rPr>
                <w:rFonts w:hint="eastAsia"/>
                <w:lang w:eastAsia="ja-JP"/>
              </w:rPr>
              <w:t xml:space="preserve"> </w:t>
            </w:r>
            <w:r w:rsidRPr="00020619">
              <w:t>kHz SSB SCS, 20 MHz bandwidth, TDD duplex mode</w:t>
            </w:r>
          </w:p>
        </w:tc>
      </w:tr>
      <w:tr w:rsidR="00403DD5" w:rsidRPr="00020619" w14:paraId="6DE2789F" w14:textId="77777777" w:rsidTr="009A4E22">
        <w:trPr>
          <w:jc w:val="center"/>
        </w:trPr>
        <w:tc>
          <w:tcPr>
            <w:tcW w:w="2274" w:type="dxa"/>
            <w:shd w:val="clear" w:color="auto" w:fill="auto"/>
          </w:tcPr>
          <w:p w14:paraId="6E2295F1" w14:textId="77777777" w:rsidR="00403DD5" w:rsidRPr="00020619" w:rsidRDefault="00403DD5" w:rsidP="009A4E22">
            <w:pPr>
              <w:pStyle w:val="TAL"/>
            </w:pPr>
            <w:r w:rsidRPr="00020619">
              <w:t>4</w:t>
            </w:r>
          </w:p>
        </w:tc>
        <w:tc>
          <w:tcPr>
            <w:tcW w:w="7076" w:type="dxa"/>
            <w:shd w:val="clear" w:color="auto" w:fill="auto"/>
          </w:tcPr>
          <w:p w14:paraId="3FDF202F" w14:textId="77777777" w:rsidR="00403DD5" w:rsidRPr="00020619" w:rsidRDefault="00403DD5" w:rsidP="009A4E22">
            <w:pPr>
              <w:pStyle w:val="TAL"/>
            </w:pPr>
            <w:r w:rsidRPr="00020619">
              <w:t>NR 15 kHz SSB SCS, 10 MHz bandwidth, HD-FDD duplex mode</w:t>
            </w:r>
          </w:p>
        </w:tc>
      </w:tr>
      <w:tr w:rsidR="00403DD5" w:rsidRPr="00020619" w14:paraId="7049D487" w14:textId="77777777" w:rsidTr="009A4E22">
        <w:trPr>
          <w:jc w:val="center"/>
        </w:trPr>
        <w:tc>
          <w:tcPr>
            <w:tcW w:w="9350" w:type="dxa"/>
            <w:gridSpan w:val="2"/>
            <w:shd w:val="clear" w:color="auto" w:fill="auto"/>
          </w:tcPr>
          <w:p w14:paraId="243A6BE4" w14:textId="77777777" w:rsidR="00403DD5" w:rsidRPr="00020619" w:rsidRDefault="00403DD5" w:rsidP="009A4E22">
            <w:pPr>
              <w:pStyle w:val="TAN"/>
            </w:pPr>
            <w:r w:rsidRPr="00020619">
              <w:t>Note:</w:t>
            </w:r>
            <w:r w:rsidRPr="00020619">
              <w:tab/>
              <w:t>The UE is only required to be tested in one of the supported test configurations in each supported band</w:t>
            </w:r>
          </w:p>
        </w:tc>
      </w:tr>
    </w:tbl>
    <w:p w14:paraId="5B6B42EA" w14:textId="77777777" w:rsidR="00403DD5" w:rsidRPr="00020619" w:rsidRDefault="00403DD5" w:rsidP="00403DD5"/>
    <w:p w14:paraId="3CF2FF39" w14:textId="77777777" w:rsidR="00403DD5" w:rsidRPr="00020619" w:rsidRDefault="00403DD5" w:rsidP="00403DD5">
      <w:pPr>
        <w:pStyle w:val="Heading5"/>
      </w:pPr>
      <w:r w:rsidRPr="006312D8">
        <w:t>A.16.7.1.3</w:t>
      </w:r>
      <w:r w:rsidRPr="00020619">
        <w:t>.2</w:t>
      </w:r>
      <w:r w:rsidRPr="00020619">
        <w:tab/>
        <w:t>Test parameters</w:t>
      </w:r>
    </w:p>
    <w:p w14:paraId="5135FCFB" w14:textId="77777777" w:rsidR="00403DD5" w:rsidRPr="00020619" w:rsidRDefault="00403DD5" w:rsidP="00403DD5">
      <w:r w:rsidRPr="00020619">
        <w:t xml:space="preserve">In this set of test cases </w:t>
      </w:r>
      <w:r w:rsidRPr="00020619">
        <w:rPr>
          <w:rFonts w:cs="v4.2.0"/>
        </w:rPr>
        <w:t xml:space="preserve">there are two cells in the test, </w:t>
      </w:r>
      <w:proofErr w:type="spellStart"/>
      <w:r w:rsidRPr="00020619">
        <w:rPr>
          <w:rFonts w:cs="v4.2.0"/>
        </w:rPr>
        <w:t>PCell</w:t>
      </w:r>
      <w:proofErr w:type="spellEnd"/>
      <w:r w:rsidRPr="00020619">
        <w:rPr>
          <w:rFonts w:cs="v4.2.0"/>
        </w:rPr>
        <w:t xml:space="preserve"> (Cell 1) and a FR1 neighbour cell (Cell 2) on a different frequency than the </w:t>
      </w:r>
      <w:proofErr w:type="spellStart"/>
      <w:r w:rsidRPr="00020619">
        <w:rPr>
          <w:rFonts w:cs="v4.2.0"/>
        </w:rPr>
        <w:t>PCell</w:t>
      </w:r>
      <w:proofErr w:type="spellEnd"/>
      <w:r w:rsidRPr="00020619">
        <w:t xml:space="preserve">. The test parameters for the Cell 1 and Cell 2 are given in Table </w:t>
      </w:r>
      <w:r w:rsidRPr="006312D8">
        <w:t>A.16.7.1.3.2</w:t>
      </w:r>
      <w:r w:rsidRPr="00020619">
        <w:t xml:space="preserve">-1 below. Both absolute and relative accuracy of RSRP inter-frequency measurements is tested by using the parameters in Table </w:t>
      </w:r>
      <w:r w:rsidRPr="006312D8">
        <w:t>A.16.7.1.3.2</w:t>
      </w:r>
      <w:r>
        <w:t>-</w:t>
      </w:r>
      <w:r w:rsidRPr="00020619">
        <w:t>1. The inter-frequency measurements are supported by a measurement gap.</w:t>
      </w:r>
    </w:p>
    <w:p w14:paraId="1F3709C5" w14:textId="77777777" w:rsidR="00403DD5" w:rsidRPr="00020619" w:rsidRDefault="00403DD5" w:rsidP="00403DD5">
      <w:pPr>
        <w:pStyle w:val="TH"/>
      </w:pPr>
      <w:r w:rsidRPr="00020619">
        <w:lastRenderedPageBreak/>
        <w:t xml:space="preserve">Table </w:t>
      </w:r>
      <w:r w:rsidRPr="006312D8">
        <w:t>A.16.7.1.3.2</w:t>
      </w:r>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403DD5" w:rsidRPr="00020619" w14:paraId="0A10C1BC"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D7E8337" w14:textId="77777777" w:rsidR="00403DD5" w:rsidRPr="00020619" w:rsidRDefault="00403DD5" w:rsidP="009A4E22">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97C94BF" w14:textId="77777777" w:rsidR="00403DD5" w:rsidRPr="00020619" w:rsidRDefault="00403DD5" w:rsidP="009A4E22">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B632CF7" w14:textId="77777777" w:rsidR="00403DD5" w:rsidRPr="00020619" w:rsidRDefault="00403DD5" w:rsidP="009A4E22">
            <w:pPr>
              <w:pStyle w:val="TAH"/>
            </w:pPr>
            <w:r w:rsidRPr="00020619">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6C0E7CF" w14:textId="77777777" w:rsidR="00403DD5" w:rsidRPr="00020619" w:rsidRDefault="00403DD5" w:rsidP="009A4E22">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189AF24" w14:textId="77777777" w:rsidR="00403DD5" w:rsidRPr="00020619" w:rsidRDefault="00403DD5" w:rsidP="009A4E22">
            <w:pPr>
              <w:pStyle w:val="TAH"/>
            </w:pPr>
            <w:r w:rsidRPr="00020619">
              <w:t>Test 2</w:t>
            </w:r>
          </w:p>
        </w:tc>
      </w:tr>
      <w:tr w:rsidR="00403DD5" w:rsidRPr="00020619" w14:paraId="585A7D16"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3FE511FA" w14:textId="77777777" w:rsidR="00403DD5" w:rsidRPr="00020619" w:rsidRDefault="00403DD5" w:rsidP="009A4E2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1EF8500" w14:textId="77777777" w:rsidR="00403DD5" w:rsidRPr="00020619" w:rsidRDefault="00403DD5" w:rsidP="009A4E2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CCE4164" w14:textId="77777777" w:rsidR="00403DD5" w:rsidRPr="00020619" w:rsidRDefault="00403DD5" w:rsidP="009A4E2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FAF84DA" w14:textId="77777777" w:rsidR="00403DD5" w:rsidRPr="00020619" w:rsidRDefault="00403DD5" w:rsidP="009A4E22">
            <w:pPr>
              <w:pStyle w:val="TAH"/>
            </w:pPr>
            <w:r w:rsidRPr="00020619">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86BD9" w14:textId="77777777" w:rsidR="00403DD5" w:rsidRPr="00020619" w:rsidRDefault="00403DD5" w:rsidP="009A4E22">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B9E36B4" w14:textId="77777777" w:rsidR="00403DD5" w:rsidRPr="00020619" w:rsidRDefault="00403DD5" w:rsidP="009A4E22">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A56D30" w14:textId="77777777" w:rsidR="00403DD5" w:rsidRPr="00020619" w:rsidRDefault="00403DD5" w:rsidP="009A4E22">
            <w:pPr>
              <w:pStyle w:val="TAH"/>
            </w:pPr>
            <w:r w:rsidRPr="00020619">
              <w:t>Cell 2</w:t>
            </w:r>
          </w:p>
        </w:tc>
      </w:tr>
      <w:tr w:rsidR="00403DD5" w:rsidRPr="00020619" w14:paraId="698D931F"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7DAD1B" w14:textId="77777777" w:rsidR="00403DD5" w:rsidRPr="00020619" w:rsidRDefault="00403DD5" w:rsidP="009A4E22">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4A669ECE"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5DE70EF0" w14:textId="77777777" w:rsidR="00403DD5" w:rsidRPr="00020619" w:rsidRDefault="00403DD5" w:rsidP="009A4E2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0434FFAF" w14:textId="77777777" w:rsidR="00403DD5" w:rsidRPr="00020619" w:rsidRDefault="00403DD5" w:rsidP="009A4E22">
            <w:pPr>
              <w:pStyle w:val="TAC"/>
            </w:pPr>
            <w:r w:rsidRPr="00020619">
              <w:t>freq1</w:t>
            </w:r>
          </w:p>
        </w:tc>
        <w:tc>
          <w:tcPr>
            <w:tcW w:w="709" w:type="dxa"/>
            <w:tcBorders>
              <w:top w:val="single" w:sz="4" w:space="0" w:color="auto"/>
              <w:left w:val="single" w:sz="4" w:space="0" w:color="auto"/>
              <w:bottom w:val="single" w:sz="4" w:space="0" w:color="auto"/>
              <w:right w:val="single" w:sz="4" w:space="0" w:color="auto"/>
            </w:tcBorders>
          </w:tcPr>
          <w:p w14:paraId="00417EAC" w14:textId="77777777" w:rsidR="00403DD5" w:rsidRPr="00020619" w:rsidRDefault="00403DD5" w:rsidP="009A4E22">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BA53265" w14:textId="77777777" w:rsidR="00403DD5" w:rsidRPr="00020619" w:rsidRDefault="00403DD5" w:rsidP="009A4E22">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3B8B4973" w14:textId="77777777" w:rsidR="00403DD5" w:rsidRPr="00020619" w:rsidRDefault="00403DD5" w:rsidP="009A4E22">
            <w:pPr>
              <w:pStyle w:val="TAC"/>
            </w:pPr>
            <w:r w:rsidRPr="00020619">
              <w:t>freq2</w:t>
            </w:r>
          </w:p>
        </w:tc>
      </w:tr>
      <w:tr w:rsidR="00403DD5" w:rsidRPr="00020619" w14:paraId="338EC26F"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751FE00" w14:textId="77777777" w:rsidR="00403DD5" w:rsidRPr="00020619" w:rsidRDefault="00403DD5" w:rsidP="009A4E22">
            <w:pPr>
              <w:pStyle w:val="TAL"/>
            </w:pPr>
            <w:proofErr w:type="spellStart"/>
            <w:r w:rsidRPr="00020619">
              <w:t>BW</w:t>
            </w:r>
            <w:r w:rsidRPr="00020619">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1F8A3BDD"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15275C7D" w14:textId="77777777" w:rsidR="00403DD5" w:rsidRPr="00020619" w:rsidRDefault="00403DD5" w:rsidP="009A4E22">
            <w:pPr>
              <w:pStyle w:val="TAC"/>
            </w:pPr>
            <w:r w:rsidRPr="00020619">
              <w:t>MHz</w:t>
            </w:r>
          </w:p>
        </w:tc>
        <w:tc>
          <w:tcPr>
            <w:tcW w:w="1942" w:type="dxa"/>
            <w:gridSpan w:val="4"/>
            <w:tcBorders>
              <w:top w:val="single" w:sz="4" w:space="0" w:color="auto"/>
              <w:left w:val="single" w:sz="4" w:space="0" w:color="auto"/>
              <w:right w:val="single" w:sz="4" w:space="0" w:color="auto"/>
            </w:tcBorders>
            <w:hideMark/>
          </w:tcPr>
          <w:p w14:paraId="2213DAAA" w14:textId="77777777" w:rsidR="00403DD5" w:rsidRPr="00020619" w:rsidRDefault="00403DD5" w:rsidP="009A4E22">
            <w:pPr>
              <w:pStyle w:val="TAC"/>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6EB86886" w14:textId="77777777" w:rsidR="00403DD5" w:rsidRPr="00020619" w:rsidRDefault="00403DD5" w:rsidP="009A4E22">
            <w:pPr>
              <w:pStyle w:val="TAC"/>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403DD5" w:rsidRPr="00020619" w14:paraId="5851ADAF"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6C5E96E"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198D0EA"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0E938471" w14:textId="77777777" w:rsidR="00403DD5" w:rsidRPr="00020619" w:rsidRDefault="00403DD5" w:rsidP="009A4E22">
            <w:pPr>
              <w:pStyle w:val="TAC"/>
            </w:pPr>
          </w:p>
        </w:tc>
        <w:tc>
          <w:tcPr>
            <w:tcW w:w="1942" w:type="dxa"/>
            <w:gridSpan w:val="4"/>
            <w:tcBorders>
              <w:left w:val="single" w:sz="4" w:space="0" w:color="auto"/>
              <w:right w:val="single" w:sz="4" w:space="0" w:color="auto"/>
            </w:tcBorders>
          </w:tcPr>
          <w:p w14:paraId="4C4C9806" w14:textId="77777777" w:rsidR="00403DD5" w:rsidRPr="00020619" w:rsidRDefault="00403DD5" w:rsidP="009A4E22">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c>
          <w:tcPr>
            <w:tcW w:w="1922" w:type="dxa"/>
            <w:gridSpan w:val="3"/>
            <w:tcBorders>
              <w:left w:val="single" w:sz="4" w:space="0" w:color="auto"/>
              <w:right w:val="single" w:sz="4" w:space="0" w:color="auto"/>
            </w:tcBorders>
          </w:tcPr>
          <w:p w14:paraId="31710821" w14:textId="77777777" w:rsidR="00403DD5" w:rsidRPr="00020619" w:rsidRDefault="00403DD5" w:rsidP="009A4E22">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403DD5" w:rsidRPr="00020619" w14:paraId="1E6B2B28"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080E84B"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C5C574A"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7D8DAE1C"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3F5D6E85" w14:textId="77777777" w:rsidR="00403DD5" w:rsidRPr="00020619" w:rsidRDefault="00403DD5" w:rsidP="009A4E22">
            <w:pPr>
              <w:pStyle w:val="TAC"/>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7E65B203" w14:textId="77777777" w:rsidR="00403DD5" w:rsidRPr="00020619" w:rsidRDefault="00403DD5" w:rsidP="009A4E22">
            <w:pPr>
              <w:pStyle w:val="TAC"/>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403DD5" w:rsidRPr="00020619" w14:paraId="1A0BB126" w14:textId="77777777" w:rsidTr="009A4E22">
        <w:trPr>
          <w:trHeight w:val="187"/>
          <w:jc w:val="center"/>
        </w:trPr>
        <w:tc>
          <w:tcPr>
            <w:tcW w:w="2689" w:type="dxa"/>
            <w:gridSpan w:val="2"/>
            <w:vMerge w:val="restart"/>
            <w:tcBorders>
              <w:left w:val="single" w:sz="4" w:space="0" w:color="auto"/>
              <w:right w:val="single" w:sz="4" w:space="0" w:color="auto"/>
            </w:tcBorders>
            <w:shd w:val="clear" w:color="auto" w:fill="auto"/>
          </w:tcPr>
          <w:p w14:paraId="10635FFF" w14:textId="77777777" w:rsidR="00403DD5" w:rsidRPr="00020619" w:rsidRDefault="00403DD5" w:rsidP="009A4E22">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4F667188" w14:textId="77777777" w:rsidR="00403DD5" w:rsidRPr="00020619" w:rsidRDefault="00403DD5" w:rsidP="009A4E22">
            <w:pPr>
              <w:pStyle w:val="TAC"/>
            </w:pPr>
            <w:r w:rsidRPr="00020619">
              <w:t>1</w:t>
            </w:r>
          </w:p>
        </w:tc>
        <w:tc>
          <w:tcPr>
            <w:tcW w:w="893" w:type="dxa"/>
            <w:tcBorders>
              <w:left w:val="single" w:sz="4" w:space="0" w:color="auto"/>
              <w:bottom w:val="nil"/>
              <w:right w:val="single" w:sz="4" w:space="0" w:color="auto"/>
            </w:tcBorders>
            <w:shd w:val="clear" w:color="auto" w:fill="auto"/>
          </w:tcPr>
          <w:p w14:paraId="281E5B94"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2FAC0932" w14:textId="77777777" w:rsidR="00403DD5" w:rsidRPr="00020619" w:rsidRDefault="00403DD5" w:rsidP="009A4E22">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75E98120" w14:textId="77777777" w:rsidR="00403DD5" w:rsidRPr="00020619" w:rsidRDefault="00403DD5" w:rsidP="009A4E22">
            <w:pPr>
              <w:pStyle w:val="TAC"/>
              <w:rPr>
                <w:szCs w:val="18"/>
              </w:rPr>
            </w:pPr>
            <w:r w:rsidRPr="00020619">
              <w:rPr>
                <w:szCs w:val="18"/>
              </w:rPr>
              <w:t>FDD</w:t>
            </w:r>
          </w:p>
        </w:tc>
      </w:tr>
      <w:tr w:rsidR="00403DD5" w:rsidRPr="00020619" w14:paraId="34461618" w14:textId="77777777" w:rsidTr="009A4E22">
        <w:trPr>
          <w:trHeight w:val="187"/>
          <w:jc w:val="center"/>
        </w:trPr>
        <w:tc>
          <w:tcPr>
            <w:tcW w:w="2689" w:type="dxa"/>
            <w:gridSpan w:val="2"/>
            <w:vMerge/>
            <w:tcBorders>
              <w:left w:val="single" w:sz="4" w:space="0" w:color="auto"/>
              <w:right w:val="single" w:sz="4" w:space="0" w:color="auto"/>
            </w:tcBorders>
            <w:shd w:val="clear" w:color="auto" w:fill="auto"/>
          </w:tcPr>
          <w:p w14:paraId="4D97B055"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4F548931"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791FEE3F"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5903D1BC" w14:textId="77777777" w:rsidR="00403DD5" w:rsidRPr="00020619" w:rsidRDefault="00403DD5" w:rsidP="009A4E22">
            <w:pPr>
              <w:pStyle w:val="TAC"/>
            </w:pPr>
            <w:r w:rsidRPr="00020619">
              <w:t>TDD</w:t>
            </w:r>
          </w:p>
        </w:tc>
        <w:tc>
          <w:tcPr>
            <w:tcW w:w="1922" w:type="dxa"/>
            <w:gridSpan w:val="3"/>
            <w:tcBorders>
              <w:left w:val="single" w:sz="4" w:space="0" w:color="auto"/>
              <w:bottom w:val="single" w:sz="4" w:space="0" w:color="auto"/>
              <w:right w:val="single" w:sz="4" w:space="0" w:color="auto"/>
            </w:tcBorders>
          </w:tcPr>
          <w:p w14:paraId="0291F3E4" w14:textId="77777777" w:rsidR="00403DD5" w:rsidRPr="00020619" w:rsidRDefault="00403DD5" w:rsidP="009A4E22">
            <w:pPr>
              <w:pStyle w:val="TAC"/>
            </w:pPr>
            <w:r w:rsidRPr="00020619">
              <w:t>TDD</w:t>
            </w:r>
          </w:p>
        </w:tc>
      </w:tr>
      <w:tr w:rsidR="00403DD5" w:rsidRPr="00020619" w14:paraId="2B3C43FE" w14:textId="77777777" w:rsidTr="009A4E22">
        <w:trPr>
          <w:trHeight w:val="187"/>
          <w:jc w:val="center"/>
        </w:trPr>
        <w:tc>
          <w:tcPr>
            <w:tcW w:w="2689" w:type="dxa"/>
            <w:gridSpan w:val="2"/>
            <w:vMerge/>
            <w:tcBorders>
              <w:left w:val="single" w:sz="4" w:space="0" w:color="auto"/>
              <w:right w:val="single" w:sz="4" w:space="0" w:color="auto"/>
            </w:tcBorders>
            <w:shd w:val="clear" w:color="auto" w:fill="auto"/>
          </w:tcPr>
          <w:p w14:paraId="7FCA6D42"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13CE8C51"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75E9C555"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244439C7" w14:textId="77777777" w:rsidR="00403DD5" w:rsidRPr="00020619" w:rsidRDefault="00403DD5" w:rsidP="009A4E22">
            <w:pPr>
              <w:pStyle w:val="TAC"/>
            </w:pPr>
            <w:r w:rsidRPr="00020619">
              <w:t>TDD</w:t>
            </w:r>
          </w:p>
        </w:tc>
        <w:tc>
          <w:tcPr>
            <w:tcW w:w="1922" w:type="dxa"/>
            <w:gridSpan w:val="3"/>
            <w:tcBorders>
              <w:left w:val="single" w:sz="4" w:space="0" w:color="auto"/>
              <w:bottom w:val="single" w:sz="4" w:space="0" w:color="auto"/>
              <w:right w:val="single" w:sz="4" w:space="0" w:color="auto"/>
            </w:tcBorders>
          </w:tcPr>
          <w:p w14:paraId="68695059" w14:textId="77777777" w:rsidR="00403DD5" w:rsidRPr="00020619" w:rsidRDefault="00403DD5" w:rsidP="009A4E22">
            <w:pPr>
              <w:pStyle w:val="TAC"/>
            </w:pPr>
            <w:r w:rsidRPr="00020619">
              <w:t>TDD</w:t>
            </w:r>
          </w:p>
        </w:tc>
      </w:tr>
      <w:tr w:rsidR="00403DD5" w:rsidRPr="00020619" w14:paraId="331DBE50" w14:textId="77777777" w:rsidTr="009A4E22">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42094310"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85E83D7" w14:textId="77777777" w:rsidR="00403DD5" w:rsidRPr="00020619" w:rsidRDefault="00403DD5" w:rsidP="009A4E22">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5CF4D6CD"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37E14E84" w14:textId="77777777" w:rsidR="00403DD5" w:rsidRPr="00020619" w:rsidRDefault="00403DD5" w:rsidP="009A4E22">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598DE1D6" w14:textId="77777777" w:rsidR="00403DD5" w:rsidRPr="00020619" w:rsidRDefault="00403DD5" w:rsidP="009A4E22">
            <w:pPr>
              <w:pStyle w:val="TAC"/>
            </w:pPr>
            <w:r w:rsidRPr="00020619">
              <w:t>HD-FDD</w:t>
            </w:r>
          </w:p>
        </w:tc>
      </w:tr>
      <w:tr w:rsidR="00403DD5" w:rsidRPr="00020619" w14:paraId="019C3B98"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171AC84D" w14:textId="77777777" w:rsidR="00403DD5" w:rsidRPr="00020619" w:rsidRDefault="00403DD5" w:rsidP="009A4E22">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7982DF27" w14:textId="77777777" w:rsidR="00403DD5" w:rsidRPr="00020619" w:rsidRDefault="00403DD5" w:rsidP="009A4E22">
            <w:pPr>
              <w:pStyle w:val="TAC"/>
            </w:pPr>
            <w:r w:rsidRPr="00020619">
              <w:t>1</w:t>
            </w:r>
          </w:p>
        </w:tc>
        <w:tc>
          <w:tcPr>
            <w:tcW w:w="893" w:type="dxa"/>
            <w:tcBorders>
              <w:left w:val="single" w:sz="4" w:space="0" w:color="auto"/>
              <w:bottom w:val="nil"/>
              <w:right w:val="single" w:sz="4" w:space="0" w:color="auto"/>
            </w:tcBorders>
            <w:shd w:val="clear" w:color="auto" w:fill="auto"/>
          </w:tcPr>
          <w:p w14:paraId="2CB7C950"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21B2DC5A" w14:textId="77777777" w:rsidR="00403DD5" w:rsidRPr="00020619" w:rsidRDefault="00403DD5" w:rsidP="009A4E22">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65BC3DD0" w14:textId="77777777" w:rsidR="00403DD5" w:rsidRPr="00020619" w:rsidRDefault="00403DD5" w:rsidP="009A4E22">
            <w:pPr>
              <w:pStyle w:val="TAC"/>
              <w:rPr>
                <w:szCs w:val="18"/>
              </w:rPr>
            </w:pPr>
            <w:r w:rsidRPr="00020619">
              <w:rPr>
                <w:szCs w:val="18"/>
              </w:rPr>
              <w:t>N/A</w:t>
            </w:r>
          </w:p>
        </w:tc>
      </w:tr>
      <w:tr w:rsidR="00403DD5" w:rsidRPr="00020619" w14:paraId="002A4A84"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1A6E054"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9F8D380"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9D6CAC3"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002D7EF3" w14:textId="77777777" w:rsidR="00403DD5" w:rsidRPr="00020619" w:rsidRDefault="00403DD5" w:rsidP="009A4E22">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6C6BD72A" w14:textId="77777777" w:rsidR="00403DD5" w:rsidRPr="00020619" w:rsidRDefault="00403DD5" w:rsidP="009A4E22">
            <w:pPr>
              <w:pStyle w:val="TAC"/>
            </w:pPr>
            <w:r w:rsidRPr="00020619">
              <w:t>TDDConf.1.1</w:t>
            </w:r>
          </w:p>
        </w:tc>
      </w:tr>
      <w:tr w:rsidR="00403DD5" w:rsidRPr="00020619" w14:paraId="57374520"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1796D29"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A5DBB79"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8EE09AA"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3EF5B080" w14:textId="77777777" w:rsidR="00403DD5" w:rsidRPr="00020619" w:rsidRDefault="00403DD5" w:rsidP="009A4E22">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7280EDFF" w14:textId="77777777" w:rsidR="00403DD5" w:rsidRPr="00020619" w:rsidRDefault="00403DD5" w:rsidP="009A4E22">
            <w:pPr>
              <w:pStyle w:val="TAC"/>
            </w:pPr>
            <w:r w:rsidRPr="00020619">
              <w:t>TDDConf.2.1</w:t>
            </w:r>
          </w:p>
        </w:tc>
      </w:tr>
      <w:tr w:rsidR="00403DD5" w:rsidRPr="00020619" w14:paraId="10526F72"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E63AF44" w14:textId="77777777" w:rsidR="00403DD5" w:rsidRPr="00020619" w:rsidRDefault="00403DD5" w:rsidP="009A4E22">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147D151"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4B35F5CE" w14:textId="77777777" w:rsidR="00403DD5" w:rsidRPr="00020619" w:rsidRDefault="00403DD5" w:rsidP="009A4E22">
            <w:pPr>
              <w:pStyle w:val="TAC"/>
            </w:pPr>
          </w:p>
        </w:tc>
        <w:tc>
          <w:tcPr>
            <w:tcW w:w="1233" w:type="dxa"/>
            <w:gridSpan w:val="3"/>
            <w:tcBorders>
              <w:top w:val="single" w:sz="4" w:space="0" w:color="auto"/>
              <w:left w:val="single" w:sz="4" w:space="0" w:color="auto"/>
              <w:right w:val="single" w:sz="4" w:space="0" w:color="auto"/>
            </w:tcBorders>
            <w:hideMark/>
          </w:tcPr>
          <w:p w14:paraId="7023B075" w14:textId="77777777" w:rsidR="00403DD5" w:rsidRPr="00020619" w:rsidRDefault="00403DD5" w:rsidP="009A4E22">
            <w:pPr>
              <w:pStyle w:val="TAC"/>
              <w:rPr>
                <w:sz w:val="16"/>
                <w:szCs w:val="16"/>
              </w:rPr>
            </w:pPr>
            <w:r w:rsidRPr="00020619">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2435636E" w14:textId="77777777" w:rsidR="00403DD5" w:rsidRPr="00020619" w:rsidRDefault="00403DD5" w:rsidP="009A4E22">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2F342E3B" w14:textId="77777777" w:rsidR="00403DD5" w:rsidRPr="00020619" w:rsidRDefault="00403DD5" w:rsidP="009A4E22">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7FDE5AE8" w14:textId="77777777" w:rsidR="00403DD5" w:rsidRPr="00020619" w:rsidRDefault="00403DD5" w:rsidP="009A4E22">
            <w:pPr>
              <w:pStyle w:val="TAC"/>
            </w:pPr>
            <w:r w:rsidRPr="00020619">
              <w:t>-</w:t>
            </w:r>
          </w:p>
        </w:tc>
      </w:tr>
      <w:tr w:rsidR="00403DD5" w:rsidRPr="00020619" w14:paraId="53EF3456"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58A10F3"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CB91E61"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4CF62DA" w14:textId="77777777" w:rsidR="00403DD5" w:rsidRPr="00020619" w:rsidRDefault="00403DD5" w:rsidP="009A4E22">
            <w:pPr>
              <w:pStyle w:val="TAC"/>
            </w:pPr>
          </w:p>
        </w:tc>
        <w:tc>
          <w:tcPr>
            <w:tcW w:w="1233" w:type="dxa"/>
            <w:gridSpan w:val="3"/>
            <w:tcBorders>
              <w:left w:val="single" w:sz="4" w:space="0" w:color="auto"/>
              <w:right w:val="single" w:sz="4" w:space="0" w:color="auto"/>
            </w:tcBorders>
          </w:tcPr>
          <w:p w14:paraId="63102973" w14:textId="77777777" w:rsidR="00403DD5" w:rsidRPr="00020619" w:rsidRDefault="00403DD5" w:rsidP="009A4E22">
            <w:pPr>
              <w:pStyle w:val="TAC"/>
            </w:pPr>
            <w:r w:rsidRPr="00020619">
              <w:rPr>
                <w:sz w:val="16"/>
                <w:szCs w:val="16"/>
              </w:rPr>
              <w:t>SR.1.1 TDD</w:t>
            </w:r>
          </w:p>
        </w:tc>
        <w:tc>
          <w:tcPr>
            <w:tcW w:w="709" w:type="dxa"/>
            <w:tcBorders>
              <w:top w:val="nil"/>
              <w:left w:val="single" w:sz="4" w:space="0" w:color="auto"/>
              <w:bottom w:val="nil"/>
              <w:right w:val="single" w:sz="4" w:space="0" w:color="auto"/>
            </w:tcBorders>
            <w:shd w:val="clear" w:color="auto" w:fill="auto"/>
          </w:tcPr>
          <w:p w14:paraId="7E12FBF6" w14:textId="77777777" w:rsidR="00403DD5" w:rsidRPr="00020619" w:rsidRDefault="00403DD5" w:rsidP="009A4E22">
            <w:pPr>
              <w:pStyle w:val="TAC"/>
            </w:pPr>
          </w:p>
        </w:tc>
        <w:tc>
          <w:tcPr>
            <w:tcW w:w="1091" w:type="dxa"/>
            <w:gridSpan w:val="2"/>
            <w:tcBorders>
              <w:left w:val="single" w:sz="4" w:space="0" w:color="auto"/>
              <w:right w:val="single" w:sz="4" w:space="0" w:color="auto"/>
            </w:tcBorders>
          </w:tcPr>
          <w:p w14:paraId="39590EBE" w14:textId="77777777" w:rsidR="00403DD5" w:rsidRPr="00020619" w:rsidRDefault="00403DD5" w:rsidP="009A4E22">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28976AF6" w14:textId="77777777" w:rsidR="00403DD5" w:rsidRPr="00020619" w:rsidRDefault="00403DD5" w:rsidP="009A4E22">
            <w:pPr>
              <w:pStyle w:val="TAC"/>
            </w:pPr>
          </w:p>
        </w:tc>
      </w:tr>
      <w:tr w:rsidR="00403DD5" w:rsidRPr="00020619" w14:paraId="1CDF87CA"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AB7A056"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118EB599"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2AD96475"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70EFA6FB" w14:textId="77777777" w:rsidR="00403DD5" w:rsidRPr="00020619" w:rsidRDefault="00403DD5" w:rsidP="009A4E22">
            <w:pPr>
              <w:pStyle w:val="TAC"/>
            </w:pPr>
            <w:r w:rsidRPr="00020619">
              <w:rPr>
                <w:sz w:val="16"/>
                <w:szCs w:val="16"/>
              </w:rPr>
              <w:t xml:space="preserve">SR.2.1 </w:t>
            </w:r>
            <w:r>
              <w:rPr>
                <w:rFonts w:hint="eastAsia"/>
                <w:sz w:val="16"/>
                <w:szCs w:val="16"/>
                <w:lang w:eastAsia="ja-JP"/>
              </w:rPr>
              <w:t>T</w:t>
            </w:r>
            <w:r w:rsidRPr="00020619">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34E5DA27" w14:textId="77777777" w:rsidR="00403DD5" w:rsidRPr="00020619" w:rsidRDefault="00403DD5" w:rsidP="009A4E22">
            <w:pPr>
              <w:pStyle w:val="TAC"/>
            </w:pPr>
          </w:p>
        </w:tc>
        <w:tc>
          <w:tcPr>
            <w:tcW w:w="1091" w:type="dxa"/>
            <w:gridSpan w:val="2"/>
            <w:tcBorders>
              <w:left w:val="single" w:sz="4" w:space="0" w:color="auto"/>
              <w:bottom w:val="single" w:sz="4" w:space="0" w:color="auto"/>
              <w:right w:val="single" w:sz="4" w:space="0" w:color="auto"/>
            </w:tcBorders>
          </w:tcPr>
          <w:p w14:paraId="70EEE474" w14:textId="77777777" w:rsidR="00403DD5" w:rsidRPr="00020619" w:rsidRDefault="00403DD5" w:rsidP="009A4E22">
            <w:pPr>
              <w:pStyle w:val="TAC"/>
            </w:pPr>
            <w:r w:rsidRPr="00020619">
              <w:rPr>
                <w:sz w:val="16"/>
                <w:szCs w:val="16"/>
              </w:rPr>
              <w:t xml:space="preserve">SR.2.1 </w:t>
            </w:r>
            <w:r>
              <w:rPr>
                <w:rFonts w:hint="eastAsia"/>
                <w:sz w:val="16"/>
                <w:szCs w:val="16"/>
                <w:lang w:eastAsia="ja-JP"/>
              </w:rPr>
              <w:t>T</w:t>
            </w:r>
            <w:r w:rsidRPr="00020619">
              <w:rPr>
                <w:sz w:val="16"/>
                <w:szCs w:val="16"/>
              </w:rPr>
              <w:t>DD</w:t>
            </w:r>
          </w:p>
        </w:tc>
        <w:tc>
          <w:tcPr>
            <w:tcW w:w="831" w:type="dxa"/>
            <w:tcBorders>
              <w:top w:val="nil"/>
              <w:left w:val="single" w:sz="4" w:space="0" w:color="auto"/>
              <w:bottom w:val="single" w:sz="4" w:space="0" w:color="auto"/>
              <w:right w:val="single" w:sz="4" w:space="0" w:color="auto"/>
            </w:tcBorders>
            <w:shd w:val="clear" w:color="auto" w:fill="auto"/>
          </w:tcPr>
          <w:p w14:paraId="17BF31A0" w14:textId="77777777" w:rsidR="00403DD5" w:rsidRPr="00020619" w:rsidRDefault="00403DD5" w:rsidP="009A4E22">
            <w:pPr>
              <w:pStyle w:val="TAC"/>
            </w:pPr>
          </w:p>
        </w:tc>
      </w:tr>
      <w:tr w:rsidR="00403DD5" w:rsidRPr="00020619" w14:paraId="2B73AB91"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66920DB" w14:textId="77777777" w:rsidR="00403DD5" w:rsidRPr="00020619" w:rsidRDefault="00403DD5" w:rsidP="009A4E22">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A1E4E8B"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07B8144C" w14:textId="77777777" w:rsidR="00403DD5" w:rsidRPr="00020619" w:rsidRDefault="00403DD5" w:rsidP="009A4E22">
            <w:pPr>
              <w:pStyle w:val="TAC"/>
            </w:pPr>
          </w:p>
        </w:tc>
        <w:tc>
          <w:tcPr>
            <w:tcW w:w="1233" w:type="dxa"/>
            <w:gridSpan w:val="3"/>
            <w:tcBorders>
              <w:top w:val="single" w:sz="4" w:space="0" w:color="auto"/>
              <w:left w:val="single" w:sz="4" w:space="0" w:color="auto"/>
              <w:right w:val="single" w:sz="4" w:space="0" w:color="auto"/>
            </w:tcBorders>
          </w:tcPr>
          <w:p w14:paraId="3BEF6D5E" w14:textId="77777777" w:rsidR="00403DD5" w:rsidRPr="00020619" w:rsidRDefault="00403DD5" w:rsidP="009A4E22">
            <w:pPr>
              <w:pStyle w:val="TAC"/>
            </w:pPr>
            <w:r w:rsidRPr="00020619">
              <w:rPr>
                <w:sz w:val="16"/>
                <w:szCs w:val="16"/>
              </w:rPr>
              <w:t>CR.1.1 FDD</w:t>
            </w:r>
          </w:p>
        </w:tc>
        <w:tc>
          <w:tcPr>
            <w:tcW w:w="709" w:type="dxa"/>
            <w:tcBorders>
              <w:top w:val="single" w:sz="4" w:space="0" w:color="auto"/>
              <w:left w:val="single" w:sz="4" w:space="0" w:color="auto"/>
              <w:right w:val="single" w:sz="4" w:space="0" w:color="auto"/>
            </w:tcBorders>
          </w:tcPr>
          <w:p w14:paraId="6B438D1B" w14:textId="77777777" w:rsidR="00403DD5" w:rsidRPr="00020619" w:rsidRDefault="00403DD5" w:rsidP="009A4E22">
            <w:pPr>
              <w:pStyle w:val="TAC"/>
            </w:pPr>
            <w:r w:rsidRPr="00020619">
              <w:t>-</w:t>
            </w:r>
          </w:p>
        </w:tc>
        <w:tc>
          <w:tcPr>
            <w:tcW w:w="1091" w:type="dxa"/>
            <w:gridSpan w:val="2"/>
            <w:tcBorders>
              <w:top w:val="single" w:sz="4" w:space="0" w:color="auto"/>
              <w:left w:val="single" w:sz="4" w:space="0" w:color="auto"/>
              <w:right w:val="single" w:sz="4" w:space="0" w:color="auto"/>
            </w:tcBorders>
          </w:tcPr>
          <w:p w14:paraId="19893C79" w14:textId="77777777" w:rsidR="00403DD5" w:rsidRPr="00020619" w:rsidRDefault="00403DD5" w:rsidP="009A4E22">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40E1A494" w14:textId="77777777" w:rsidR="00403DD5" w:rsidRPr="00020619" w:rsidRDefault="00403DD5" w:rsidP="009A4E22">
            <w:pPr>
              <w:pStyle w:val="TAC"/>
            </w:pPr>
            <w:r w:rsidRPr="00020619">
              <w:t>-</w:t>
            </w:r>
          </w:p>
        </w:tc>
      </w:tr>
      <w:tr w:rsidR="00403DD5" w:rsidRPr="00020619" w14:paraId="70389BD7"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F899F70"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2DB64349"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44018D1" w14:textId="77777777" w:rsidR="00403DD5" w:rsidRPr="00020619" w:rsidRDefault="00403DD5" w:rsidP="009A4E22">
            <w:pPr>
              <w:pStyle w:val="TAC"/>
            </w:pPr>
          </w:p>
        </w:tc>
        <w:tc>
          <w:tcPr>
            <w:tcW w:w="1233" w:type="dxa"/>
            <w:gridSpan w:val="3"/>
            <w:tcBorders>
              <w:left w:val="single" w:sz="4" w:space="0" w:color="auto"/>
              <w:right w:val="single" w:sz="4" w:space="0" w:color="auto"/>
            </w:tcBorders>
          </w:tcPr>
          <w:p w14:paraId="6A04E6D6" w14:textId="77777777" w:rsidR="00403DD5" w:rsidRPr="00020619" w:rsidRDefault="00403DD5" w:rsidP="009A4E22">
            <w:pPr>
              <w:pStyle w:val="TAC"/>
            </w:pPr>
            <w:r w:rsidRPr="00020619">
              <w:rPr>
                <w:sz w:val="16"/>
                <w:szCs w:val="16"/>
              </w:rPr>
              <w:t>CR.1.1 TDD</w:t>
            </w:r>
          </w:p>
        </w:tc>
        <w:tc>
          <w:tcPr>
            <w:tcW w:w="709" w:type="dxa"/>
            <w:tcBorders>
              <w:left w:val="single" w:sz="4" w:space="0" w:color="auto"/>
              <w:right w:val="single" w:sz="4" w:space="0" w:color="auto"/>
            </w:tcBorders>
          </w:tcPr>
          <w:p w14:paraId="59188292" w14:textId="77777777" w:rsidR="00403DD5" w:rsidRPr="00020619" w:rsidRDefault="00403DD5" w:rsidP="009A4E22">
            <w:pPr>
              <w:pStyle w:val="TAC"/>
            </w:pPr>
            <w:r w:rsidRPr="00020619">
              <w:t>-</w:t>
            </w:r>
          </w:p>
        </w:tc>
        <w:tc>
          <w:tcPr>
            <w:tcW w:w="1091" w:type="dxa"/>
            <w:gridSpan w:val="2"/>
            <w:tcBorders>
              <w:left w:val="single" w:sz="4" w:space="0" w:color="auto"/>
              <w:right w:val="single" w:sz="4" w:space="0" w:color="auto"/>
            </w:tcBorders>
          </w:tcPr>
          <w:p w14:paraId="1C560B49" w14:textId="77777777" w:rsidR="00403DD5" w:rsidRPr="00020619" w:rsidRDefault="00403DD5" w:rsidP="009A4E22">
            <w:pPr>
              <w:pStyle w:val="TAC"/>
            </w:pPr>
            <w:r w:rsidRPr="00020619">
              <w:rPr>
                <w:sz w:val="16"/>
                <w:szCs w:val="16"/>
              </w:rPr>
              <w:t>CR.1.1 TDD</w:t>
            </w:r>
          </w:p>
        </w:tc>
        <w:tc>
          <w:tcPr>
            <w:tcW w:w="831" w:type="dxa"/>
            <w:tcBorders>
              <w:left w:val="single" w:sz="4" w:space="0" w:color="auto"/>
              <w:right w:val="single" w:sz="4" w:space="0" w:color="auto"/>
            </w:tcBorders>
          </w:tcPr>
          <w:p w14:paraId="2BFBA6BE" w14:textId="77777777" w:rsidR="00403DD5" w:rsidRPr="00020619" w:rsidRDefault="00403DD5" w:rsidP="009A4E22">
            <w:pPr>
              <w:pStyle w:val="TAC"/>
            </w:pPr>
            <w:r w:rsidRPr="00020619">
              <w:t>-</w:t>
            </w:r>
          </w:p>
        </w:tc>
      </w:tr>
      <w:tr w:rsidR="00403DD5" w:rsidRPr="00020619" w14:paraId="13FC031E"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6BF789F"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3A834CCB"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A25EA33"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7B969A4A" w14:textId="77777777" w:rsidR="00403DD5" w:rsidRPr="00020619" w:rsidRDefault="00403DD5" w:rsidP="009A4E22">
            <w:pPr>
              <w:pStyle w:val="TAC"/>
              <w:rPr>
                <w:sz w:val="16"/>
                <w:szCs w:val="16"/>
              </w:rPr>
            </w:pPr>
            <w:r w:rsidRPr="00020619">
              <w:rPr>
                <w:sz w:val="16"/>
                <w:szCs w:val="16"/>
              </w:rPr>
              <w:t xml:space="preserve">CR.2.1 </w:t>
            </w:r>
            <w:r>
              <w:rPr>
                <w:rFonts w:hint="eastAsia"/>
                <w:sz w:val="16"/>
                <w:szCs w:val="16"/>
                <w:lang w:eastAsia="ja-JP"/>
              </w:rPr>
              <w:t>T</w:t>
            </w:r>
            <w:r w:rsidRPr="00020619">
              <w:rPr>
                <w:sz w:val="16"/>
                <w:szCs w:val="16"/>
              </w:rPr>
              <w:t>DD</w:t>
            </w:r>
          </w:p>
        </w:tc>
        <w:tc>
          <w:tcPr>
            <w:tcW w:w="709" w:type="dxa"/>
            <w:tcBorders>
              <w:left w:val="single" w:sz="4" w:space="0" w:color="auto"/>
              <w:bottom w:val="single" w:sz="4" w:space="0" w:color="auto"/>
              <w:right w:val="single" w:sz="4" w:space="0" w:color="auto"/>
            </w:tcBorders>
          </w:tcPr>
          <w:p w14:paraId="5BA9FB12" w14:textId="77777777" w:rsidR="00403DD5" w:rsidRPr="00020619" w:rsidRDefault="00403DD5" w:rsidP="009A4E22">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2311DADA" w14:textId="77777777" w:rsidR="00403DD5" w:rsidRPr="00020619" w:rsidRDefault="00403DD5" w:rsidP="009A4E22">
            <w:pPr>
              <w:pStyle w:val="TAC"/>
              <w:rPr>
                <w:sz w:val="16"/>
                <w:szCs w:val="16"/>
              </w:rPr>
            </w:pPr>
            <w:r w:rsidRPr="00020619">
              <w:rPr>
                <w:sz w:val="16"/>
                <w:szCs w:val="16"/>
              </w:rPr>
              <w:t xml:space="preserve">CR.2.1 </w:t>
            </w:r>
            <w:r>
              <w:rPr>
                <w:rFonts w:hint="eastAsia"/>
                <w:sz w:val="16"/>
                <w:szCs w:val="16"/>
                <w:lang w:eastAsia="ja-JP"/>
              </w:rPr>
              <w:t>T</w:t>
            </w:r>
            <w:r w:rsidRPr="00020619">
              <w:rPr>
                <w:sz w:val="16"/>
                <w:szCs w:val="16"/>
              </w:rPr>
              <w:t>DD</w:t>
            </w:r>
          </w:p>
        </w:tc>
        <w:tc>
          <w:tcPr>
            <w:tcW w:w="831" w:type="dxa"/>
            <w:tcBorders>
              <w:left w:val="single" w:sz="4" w:space="0" w:color="auto"/>
              <w:bottom w:val="single" w:sz="4" w:space="0" w:color="auto"/>
              <w:right w:val="single" w:sz="4" w:space="0" w:color="auto"/>
            </w:tcBorders>
          </w:tcPr>
          <w:p w14:paraId="7F059397" w14:textId="77777777" w:rsidR="00403DD5" w:rsidRPr="00020619" w:rsidRDefault="00403DD5" w:rsidP="009A4E22">
            <w:pPr>
              <w:pStyle w:val="TAC"/>
            </w:pPr>
            <w:r w:rsidRPr="00020619">
              <w:t>-</w:t>
            </w:r>
          </w:p>
        </w:tc>
      </w:tr>
      <w:tr w:rsidR="00403DD5" w:rsidRPr="00020619" w14:paraId="4E4CC37E"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461041BB" w14:textId="77777777" w:rsidR="00403DD5" w:rsidRPr="00020619" w:rsidRDefault="00403DD5" w:rsidP="009A4E22">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78B686BC" w14:textId="77777777" w:rsidR="00403DD5" w:rsidRPr="00020619" w:rsidRDefault="00403DD5" w:rsidP="009A4E22">
            <w:pPr>
              <w:pStyle w:val="TAC"/>
            </w:pPr>
            <w:r w:rsidRPr="00020619">
              <w:t>1,4</w:t>
            </w:r>
          </w:p>
        </w:tc>
        <w:tc>
          <w:tcPr>
            <w:tcW w:w="893" w:type="dxa"/>
            <w:tcBorders>
              <w:left w:val="single" w:sz="4" w:space="0" w:color="auto"/>
              <w:bottom w:val="single" w:sz="4" w:space="0" w:color="auto"/>
              <w:right w:val="single" w:sz="4" w:space="0" w:color="auto"/>
            </w:tcBorders>
          </w:tcPr>
          <w:p w14:paraId="0D5BD868"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1789B5DF" w14:textId="77777777" w:rsidR="00403DD5" w:rsidRPr="00020619" w:rsidRDefault="00403DD5" w:rsidP="009A4E22">
            <w:pPr>
              <w:pStyle w:val="TAC"/>
              <w:rPr>
                <w:sz w:val="16"/>
                <w:szCs w:val="16"/>
              </w:rPr>
            </w:pPr>
            <w:r w:rsidRPr="00020619">
              <w:rPr>
                <w:sz w:val="16"/>
                <w:szCs w:val="16"/>
              </w:rPr>
              <w:t>CCR.1.1 FDD</w:t>
            </w:r>
          </w:p>
        </w:tc>
        <w:tc>
          <w:tcPr>
            <w:tcW w:w="709" w:type="dxa"/>
            <w:tcBorders>
              <w:left w:val="single" w:sz="4" w:space="0" w:color="auto"/>
              <w:bottom w:val="single" w:sz="4" w:space="0" w:color="auto"/>
              <w:right w:val="single" w:sz="4" w:space="0" w:color="auto"/>
            </w:tcBorders>
          </w:tcPr>
          <w:p w14:paraId="1912E64F" w14:textId="77777777" w:rsidR="00403DD5" w:rsidRPr="00020619" w:rsidRDefault="00403DD5" w:rsidP="009A4E22">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051A2451" w14:textId="77777777" w:rsidR="00403DD5" w:rsidRPr="00020619" w:rsidRDefault="00403DD5" w:rsidP="009A4E22">
            <w:pPr>
              <w:pStyle w:val="TAC"/>
              <w:rPr>
                <w:sz w:val="16"/>
                <w:szCs w:val="16"/>
              </w:rPr>
            </w:pPr>
            <w:r w:rsidRPr="00020619">
              <w:rPr>
                <w:sz w:val="16"/>
                <w:szCs w:val="16"/>
              </w:rPr>
              <w:t>CCR.1.1 FDD</w:t>
            </w:r>
          </w:p>
        </w:tc>
        <w:tc>
          <w:tcPr>
            <w:tcW w:w="831" w:type="dxa"/>
            <w:tcBorders>
              <w:left w:val="single" w:sz="4" w:space="0" w:color="auto"/>
              <w:bottom w:val="single" w:sz="4" w:space="0" w:color="auto"/>
              <w:right w:val="single" w:sz="4" w:space="0" w:color="auto"/>
            </w:tcBorders>
          </w:tcPr>
          <w:p w14:paraId="56EFF311" w14:textId="77777777" w:rsidR="00403DD5" w:rsidRPr="00020619" w:rsidRDefault="00403DD5" w:rsidP="009A4E22">
            <w:pPr>
              <w:pStyle w:val="TAC"/>
            </w:pPr>
            <w:r w:rsidRPr="00020619">
              <w:t>-</w:t>
            </w:r>
          </w:p>
        </w:tc>
      </w:tr>
      <w:tr w:rsidR="00403DD5" w:rsidRPr="00020619" w14:paraId="55E68245"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1F49D53"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0447036" w14:textId="77777777" w:rsidR="00403DD5" w:rsidRPr="00020619" w:rsidRDefault="00403DD5" w:rsidP="009A4E22">
            <w:pPr>
              <w:pStyle w:val="TAC"/>
            </w:pPr>
            <w:r w:rsidRPr="00020619">
              <w:t>2</w:t>
            </w:r>
          </w:p>
        </w:tc>
        <w:tc>
          <w:tcPr>
            <w:tcW w:w="893" w:type="dxa"/>
            <w:tcBorders>
              <w:left w:val="single" w:sz="4" w:space="0" w:color="auto"/>
              <w:bottom w:val="single" w:sz="4" w:space="0" w:color="auto"/>
              <w:right w:val="single" w:sz="4" w:space="0" w:color="auto"/>
            </w:tcBorders>
          </w:tcPr>
          <w:p w14:paraId="6C91B995"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2D896D89" w14:textId="77777777" w:rsidR="00403DD5" w:rsidRPr="00020619" w:rsidRDefault="00403DD5" w:rsidP="009A4E22">
            <w:pPr>
              <w:pStyle w:val="TAC"/>
              <w:rPr>
                <w:sz w:val="16"/>
                <w:szCs w:val="16"/>
              </w:rPr>
            </w:pPr>
            <w:r w:rsidRPr="00020619">
              <w:rPr>
                <w:sz w:val="16"/>
                <w:szCs w:val="16"/>
              </w:rPr>
              <w:t>CCR.1.1 TDD</w:t>
            </w:r>
          </w:p>
        </w:tc>
        <w:tc>
          <w:tcPr>
            <w:tcW w:w="709" w:type="dxa"/>
            <w:tcBorders>
              <w:left w:val="single" w:sz="4" w:space="0" w:color="auto"/>
              <w:bottom w:val="single" w:sz="4" w:space="0" w:color="auto"/>
              <w:right w:val="single" w:sz="4" w:space="0" w:color="auto"/>
            </w:tcBorders>
          </w:tcPr>
          <w:p w14:paraId="0C3BE389" w14:textId="77777777" w:rsidR="00403DD5" w:rsidRPr="00020619" w:rsidRDefault="00403DD5" w:rsidP="009A4E22">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7094AC2C" w14:textId="77777777" w:rsidR="00403DD5" w:rsidRPr="00020619" w:rsidRDefault="00403DD5" w:rsidP="009A4E22">
            <w:pPr>
              <w:pStyle w:val="TAC"/>
              <w:rPr>
                <w:sz w:val="16"/>
                <w:szCs w:val="16"/>
              </w:rPr>
            </w:pPr>
            <w:r w:rsidRPr="00020619">
              <w:rPr>
                <w:sz w:val="16"/>
                <w:szCs w:val="16"/>
              </w:rPr>
              <w:t>CCR.1.1 TDD</w:t>
            </w:r>
          </w:p>
        </w:tc>
        <w:tc>
          <w:tcPr>
            <w:tcW w:w="831" w:type="dxa"/>
            <w:tcBorders>
              <w:left w:val="single" w:sz="4" w:space="0" w:color="auto"/>
              <w:bottom w:val="single" w:sz="4" w:space="0" w:color="auto"/>
              <w:right w:val="single" w:sz="4" w:space="0" w:color="auto"/>
            </w:tcBorders>
          </w:tcPr>
          <w:p w14:paraId="129E1709" w14:textId="77777777" w:rsidR="00403DD5" w:rsidRPr="00020619" w:rsidRDefault="00403DD5" w:rsidP="009A4E22">
            <w:pPr>
              <w:pStyle w:val="TAC"/>
            </w:pPr>
            <w:r w:rsidRPr="00020619">
              <w:t>-</w:t>
            </w:r>
          </w:p>
        </w:tc>
      </w:tr>
      <w:tr w:rsidR="00403DD5" w:rsidRPr="00020619" w14:paraId="39182C7E"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7206E48"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02337223" w14:textId="77777777" w:rsidR="00403DD5" w:rsidRPr="00020619" w:rsidRDefault="00403DD5" w:rsidP="009A4E22">
            <w:pPr>
              <w:pStyle w:val="TAC"/>
            </w:pPr>
            <w:r w:rsidRPr="00020619">
              <w:t>3</w:t>
            </w:r>
          </w:p>
        </w:tc>
        <w:tc>
          <w:tcPr>
            <w:tcW w:w="893" w:type="dxa"/>
            <w:tcBorders>
              <w:left w:val="single" w:sz="4" w:space="0" w:color="auto"/>
              <w:bottom w:val="single" w:sz="4" w:space="0" w:color="auto"/>
              <w:right w:val="single" w:sz="4" w:space="0" w:color="auto"/>
            </w:tcBorders>
          </w:tcPr>
          <w:p w14:paraId="0AAE621D"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5EF6AB42" w14:textId="77777777" w:rsidR="00403DD5" w:rsidRPr="00020619" w:rsidRDefault="00403DD5" w:rsidP="009A4E22">
            <w:pPr>
              <w:pStyle w:val="TAC"/>
              <w:rPr>
                <w:sz w:val="16"/>
                <w:szCs w:val="16"/>
              </w:rPr>
            </w:pPr>
            <w:r w:rsidRPr="00020619">
              <w:rPr>
                <w:sz w:val="16"/>
                <w:szCs w:val="16"/>
              </w:rPr>
              <w:t>CCR.2.1 TDD</w:t>
            </w:r>
          </w:p>
        </w:tc>
        <w:tc>
          <w:tcPr>
            <w:tcW w:w="709" w:type="dxa"/>
            <w:tcBorders>
              <w:left w:val="single" w:sz="4" w:space="0" w:color="auto"/>
              <w:bottom w:val="single" w:sz="4" w:space="0" w:color="auto"/>
              <w:right w:val="single" w:sz="4" w:space="0" w:color="auto"/>
            </w:tcBorders>
          </w:tcPr>
          <w:p w14:paraId="3814E0B4" w14:textId="77777777" w:rsidR="00403DD5" w:rsidRPr="00020619" w:rsidRDefault="00403DD5" w:rsidP="009A4E22">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13FD2CDD" w14:textId="77777777" w:rsidR="00403DD5" w:rsidRPr="00020619" w:rsidRDefault="00403DD5" w:rsidP="009A4E22">
            <w:pPr>
              <w:pStyle w:val="TAC"/>
              <w:rPr>
                <w:sz w:val="16"/>
                <w:szCs w:val="16"/>
              </w:rPr>
            </w:pPr>
            <w:r w:rsidRPr="00020619">
              <w:rPr>
                <w:sz w:val="16"/>
                <w:szCs w:val="16"/>
              </w:rPr>
              <w:t>CCR.2.1 TDD</w:t>
            </w:r>
          </w:p>
        </w:tc>
        <w:tc>
          <w:tcPr>
            <w:tcW w:w="831" w:type="dxa"/>
            <w:tcBorders>
              <w:left w:val="single" w:sz="4" w:space="0" w:color="auto"/>
              <w:bottom w:val="single" w:sz="4" w:space="0" w:color="auto"/>
              <w:right w:val="single" w:sz="4" w:space="0" w:color="auto"/>
            </w:tcBorders>
          </w:tcPr>
          <w:p w14:paraId="72AEDB18" w14:textId="77777777" w:rsidR="00403DD5" w:rsidRPr="00020619" w:rsidRDefault="00403DD5" w:rsidP="009A4E22">
            <w:pPr>
              <w:pStyle w:val="TAC"/>
            </w:pPr>
            <w:r w:rsidRPr="00020619">
              <w:t>-</w:t>
            </w:r>
          </w:p>
        </w:tc>
      </w:tr>
      <w:tr w:rsidR="00403DD5" w:rsidRPr="00020619" w14:paraId="012C77B8"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6F6FB284" w14:textId="77777777" w:rsidR="00403DD5" w:rsidRPr="00020619" w:rsidRDefault="00403DD5" w:rsidP="009A4E22">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2B205C81" w14:textId="77777777" w:rsidR="00403DD5" w:rsidRPr="00020619" w:rsidRDefault="00403DD5" w:rsidP="009A4E22">
            <w:pPr>
              <w:pStyle w:val="TAC"/>
            </w:pPr>
            <w:r w:rsidRPr="00020619">
              <w:t>1,4</w:t>
            </w:r>
          </w:p>
        </w:tc>
        <w:tc>
          <w:tcPr>
            <w:tcW w:w="893" w:type="dxa"/>
            <w:tcBorders>
              <w:left w:val="single" w:sz="4" w:space="0" w:color="auto"/>
              <w:bottom w:val="nil"/>
              <w:right w:val="single" w:sz="4" w:space="0" w:color="auto"/>
            </w:tcBorders>
            <w:shd w:val="clear" w:color="auto" w:fill="auto"/>
          </w:tcPr>
          <w:p w14:paraId="13897F95"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1CF02BE2" w14:textId="77777777" w:rsidR="00403DD5" w:rsidRPr="00020619" w:rsidRDefault="00403DD5" w:rsidP="009A4E22">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44D02BC8" w14:textId="77777777" w:rsidR="00403DD5" w:rsidRPr="00020619" w:rsidRDefault="00403DD5" w:rsidP="009A4E22">
            <w:pPr>
              <w:pStyle w:val="TAC"/>
            </w:pPr>
            <w:r w:rsidRPr="00020619">
              <w:t>SSB.1 FR1</w:t>
            </w:r>
          </w:p>
        </w:tc>
      </w:tr>
      <w:tr w:rsidR="00403DD5" w:rsidRPr="00020619" w14:paraId="7B357CA5"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1F97C14"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B19C183"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621B76A"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7686201E" w14:textId="77777777" w:rsidR="00403DD5" w:rsidRPr="00020619" w:rsidRDefault="00403DD5" w:rsidP="009A4E22">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128B0B19" w14:textId="77777777" w:rsidR="00403DD5" w:rsidRPr="00020619" w:rsidRDefault="00403DD5" w:rsidP="009A4E22">
            <w:pPr>
              <w:pStyle w:val="TAC"/>
            </w:pPr>
            <w:r w:rsidRPr="00020619">
              <w:t>SSB.1 FR1</w:t>
            </w:r>
          </w:p>
        </w:tc>
      </w:tr>
      <w:tr w:rsidR="00403DD5" w:rsidRPr="00020619" w14:paraId="3B996612"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DFBB97B"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4D0780F8"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33EB8967"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6E03100E" w14:textId="77777777" w:rsidR="00403DD5" w:rsidRPr="00020619" w:rsidRDefault="00403DD5" w:rsidP="009A4E22">
            <w:pPr>
              <w:pStyle w:val="TAC"/>
            </w:pPr>
            <w:r w:rsidRPr="00020619">
              <w:t xml:space="preserve">SSB.1 </w:t>
            </w:r>
            <w:proofErr w:type="spellStart"/>
            <w:r w:rsidRPr="00020619">
              <w:t>RedCap</w:t>
            </w:r>
            <w:proofErr w:type="spellEnd"/>
            <w:r w:rsidRPr="00020619">
              <w:t xml:space="preserve"> FR1</w:t>
            </w:r>
          </w:p>
        </w:tc>
        <w:tc>
          <w:tcPr>
            <w:tcW w:w="1922" w:type="dxa"/>
            <w:gridSpan w:val="3"/>
            <w:tcBorders>
              <w:left w:val="single" w:sz="4" w:space="0" w:color="auto"/>
              <w:bottom w:val="single" w:sz="4" w:space="0" w:color="auto"/>
              <w:right w:val="single" w:sz="4" w:space="0" w:color="auto"/>
            </w:tcBorders>
          </w:tcPr>
          <w:p w14:paraId="068BC88C" w14:textId="77777777" w:rsidR="00403DD5" w:rsidRPr="00020619" w:rsidRDefault="00403DD5" w:rsidP="009A4E22">
            <w:pPr>
              <w:pStyle w:val="TAC"/>
            </w:pPr>
            <w:r w:rsidRPr="00020619">
              <w:t xml:space="preserve">SSB.1 </w:t>
            </w:r>
            <w:proofErr w:type="spellStart"/>
            <w:r w:rsidRPr="00020619">
              <w:t>RedCap</w:t>
            </w:r>
            <w:proofErr w:type="spellEnd"/>
            <w:r w:rsidRPr="00020619">
              <w:t xml:space="preserve"> FR1</w:t>
            </w:r>
          </w:p>
        </w:tc>
      </w:tr>
      <w:tr w:rsidR="00403DD5" w:rsidRPr="00020619" w14:paraId="6DA5F714"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6ED97C2" w14:textId="77777777" w:rsidR="00403DD5" w:rsidRPr="00020619" w:rsidRDefault="00403DD5" w:rsidP="009A4E22">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63E3B16F"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11AE5DD"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6FF11065" w14:textId="77777777" w:rsidR="00403DD5" w:rsidRPr="00020619" w:rsidRDefault="00403DD5" w:rsidP="009A4E22">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0E0EECFA" w14:textId="77777777" w:rsidR="00403DD5" w:rsidRPr="00020619" w:rsidRDefault="00403DD5" w:rsidP="009A4E22">
            <w:pPr>
              <w:pStyle w:val="TAC"/>
            </w:pPr>
            <w:r w:rsidRPr="00020619">
              <w:t>OP.1</w:t>
            </w:r>
          </w:p>
        </w:tc>
      </w:tr>
      <w:tr w:rsidR="00403DD5" w:rsidRPr="00020619" w14:paraId="7365CCEF"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304A651" w14:textId="77777777" w:rsidR="00403DD5" w:rsidRPr="00020619" w:rsidRDefault="00403DD5" w:rsidP="009A4E22">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346D220E"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59C04881" w14:textId="77777777" w:rsidR="00403DD5" w:rsidRPr="00020619" w:rsidRDefault="00403DD5"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0AA5966" w14:textId="77777777" w:rsidR="00403DD5" w:rsidRPr="00020619" w:rsidRDefault="00403DD5" w:rsidP="009A4E22">
            <w:pPr>
              <w:pStyle w:val="TAC"/>
            </w:pPr>
            <w:r w:rsidRPr="00020619">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2348468" w14:textId="77777777" w:rsidR="00403DD5" w:rsidRPr="00020619" w:rsidRDefault="00403DD5" w:rsidP="009A4E22">
            <w:pPr>
              <w:pStyle w:val="TAC"/>
            </w:pPr>
            <w:r w:rsidRPr="00020619">
              <w:t>-</w:t>
            </w:r>
          </w:p>
        </w:tc>
        <w:tc>
          <w:tcPr>
            <w:tcW w:w="1091" w:type="dxa"/>
            <w:gridSpan w:val="2"/>
            <w:tcBorders>
              <w:top w:val="single" w:sz="4" w:space="0" w:color="auto"/>
              <w:left w:val="single" w:sz="4" w:space="0" w:color="auto"/>
              <w:bottom w:val="single" w:sz="4" w:space="0" w:color="auto"/>
              <w:right w:val="single" w:sz="4" w:space="0" w:color="auto"/>
            </w:tcBorders>
          </w:tcPr>
          <w:p w14:paraId="13C86845" w14:textId="77777777" w:rsidR="00403DD5" w:rsidRPr="00020619" w:rsidRDefault="00403DD5" w:rsidP="009A4E22">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0A54D46B" w14:textId="77777777" w:rsidR="00403DD5" w:rsidRPr="00020619" w:rsidRDefault="00403DD5" w:rsidP="009A4E22">
            <w:pPr>
              <w:pStyle w:val="TAC"/>
            </w:pPr>
          </w:p>
        </w:tc>
      </w:tr>
      <w:tr w:rsidR="00403DD5" w:rsidRPr="00020619" w14:paraId="0187F2A4"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373D247"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2D56C563" w14:textId="77777777" w:rsidR="00403DD5" w:rsidRPr="00020619" w:rsidRDefault="00403DD5" w:rsidP="009A4E22">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74DF2766" w14:textId="77777777" w:rsidR="00403DD5" w:rsidRPr="00020619" w:rsidRDefault="00403DD5"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FF77C5A" w14:textId="77777777" w:rsidR="00403DD5" w:rsidRPr="00020619" w:rsidRDefault="00403DD5" w:rsidP="009A4E22">
            <w:pPr>
              <w:pStyle w:val="TAC"/>
            </w:pPr>
            <w:r w:rsidRPr="00020619">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46A4BC2" w14:textId="77777777" w:rsidR="00403DD5" w:rsidRPr="00020619" w:rsidRDefault="00403DD5"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CE91AC2" w14:textId="77777777" w:rsidR="00403DD5" w:rsidRPr="00020619" w:rsidRDefault="00403DD5" w:rsidP="009A4E22">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55B450AD" w14:textId="77777777" w:rsidR="00403DD5" w:rsidRPr="00020619" w:rsidRDefault="00403DD5" w:rsidP="009A4E22">
            <w:pPr>
              <w:pStyle w:val="TAC"/>
            </w:pPr>
          </w:p>
        </w:tc>
      </w:tr>
      <w:tr w:rsidR="00403DD5" w:rsidRPr="00020619" w14:paraId="3C926897"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7741F5F"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1CE45648" w14:textId="77777777" w:rsidR="00403DD5" w:rsidRPr="00020619" w:rsidRDefault="00403DD5" w:rsidP="009A4E22">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7ECED421" w14:textId="77777777" w:rsidR="00403DD5" w:rsidRPr="00020619" w:rsidRDefault="00403DD5"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FACFD3B" w14:textId="77777777" w:rsidR="00403DD5" w:rsidRPr="00020619" w:rsidRDefault="00403DD5" w:rsidP="009A4E22">
            <w:pPr>
              <w:pStyle w:val="TAC"/>
            </w:pPr>
            <w:r w:rsidRPr="00020619">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0A7BBB65" w14:textId="77777777" w:rsidR="00403DD5" w:rsidRPr="00020619" w:rsidRDefault="00403DD5"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7D0C7F0" w14:textId="77777777" w:rsidR="00403DD5" w:rsidRPr="00020619" w:rsidRDefault="00403DD5" w:rsidP="009A4E22">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2F932F82" w14:textId="77777777" w:rsidR="00403DD5" w:rsidRPr="00020619" w:rsidRDefault="00403DD5" w:rsidP="009A4E22">
            <w:pPr>
              <w:pStyle w:val="TAC"/>
            </w:pPr>
          </w:p>
        </w:tc>
      </w:tr>
      <w:tr w:rsidR="00403DD5" w:rsidRPr="00020619" w14:paraId="7C038F03"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7C344F1" w14:textId="77777777" w:rsidR="00403DD5" w:rsidRPr="00020619" w:rsidRDefault="00403DD5" w:rsidP="009A4E22">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7938B474"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0F6FBD5B"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CBFFF3C" w14:textId="77777777" w:rsidR="00403DD5" w:rsidRPr="00020619" w:rsidRDefault="00403DD5" w:rsidP="009A4E22">
            <w:pPr>
              <w:pStyle w:val="TAC"/>
            </w:pPr>
            <w:r w:rsidRPr="00020619">
              <w:t>DLBWP.0.1</w:t>
            </w:r>
          </w:p>
          <w:p w14:paraId="7CAF7CF5" w14:textId="77777777" w:rsidR="00403DD5" w:rsidRPr="00020619" w:rsidRDefault="00403DD5" w:rsidP="009A4E22">
            <w:pPr>
              <w:pStyle w:val="TAC"/>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7359ACE0" w14:textId="77777777" w:rsidR="00403DD5" w:rsidRPr="00020619" w:rsidRDefault="00403DD5" w:rsidP="009A4E22">
            <w:pPr>
              <w:pStyle w:val="TAC"/>
            </w:pPr>
            <w:r w:rsidRPr="00020619">
              <w:t>DLBWP.0.1</w:t>
            </w:r>
          </w:p>
          <w:p w14:paraId="524A008A" w14:textId="77777777" w:rsidR="00403DD5" w:rsidRPr="00020619" w:rsidRDefault="00403DD5" w:rsidP="009A4E22">
            <w:pPr>
              <w:pStyle w:val="TAC"/>
            </w:pPr>
            <w:r w:rsidRPr="00020619">
              <w:t>ULBWP.0.1</w:t>
            </w:r>
          </w:p>
        </w:tc>
      </w:tr>
      <w:tr w:rsidR="00403DD5" w:rsidRPr="00020619" w14:paraId="48F71138"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F9260F9" w14:textId="77777777" w:rsidR="00403DD5" w:rsidRPr="00020619" w:rsidRDefault="00403DD5" w:rsidP="009A4E22">
            <w:pPr>
              <w:pStyle w:val="TAL"/>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D9F061A"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8B9DE85"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D9A94AC" w14:textId="77777777" w:rsidR="00403DD5" w:rsidRPr="00020619" w:rsidRDefault="00403DD5" w:rsidP="009A4E22">
            <w:pPr>
              <w:pStyle w:val="TAC"/>
            </w:pPr>
            <w:r w:rsidRPr="00020619">
              <w:t>DLBWP.1.1</w:t>
            </w:r>
          </w:p>
          <w:p w14:paraId="7E4643CD" w14:textId="77777777" w:rsidR="00403DD5" w:rsidRPr="00020619" w:rsidRDefault="00403DD5" w:rsidP="009A4E22">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68A40DF3" w14:textId="77777777" w:rsidR="00403DD5" w:rsidRPr="00020619" w:rsidRDefault="00403DD5" w:rsidP="009A4E22">
            <w:pPr>
              <w:pStyle w:val="TAC"/>
            </w:pPr>
            <w:r w:rsidRPr="00020619">
              <w:t>DLBWP.1.1</w:t>
            </w:r>
          </w:p>
          <w:p w14:paraId="78B8147E" w14:textId="77777777" w:rsidR="00403DD5" w:rsidRPr="00020619" w:rsidRDefault="00403DD5" w:rsidP="009A4E22">
            <w:pPr>
              <w:pStyle w:val="TAC"/>
            </w:pPr>
            <w:r w:rsidRPr="00020619">
              <w:t>ULBWP.1.1</w:t>
            </w:r>
          </w:p>
        </w:tc>
      </w:tr>
      <w:tr w:rsidR="00403DD5" w:rsidRPr="00020619" w14:paraId="7D8AC805"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95C7D51" w14:textId="77777777" w:rsidR="00403DD5" w:rsidRPr="00020619" w:rsidRDefault="00403DD5" w:rsidP="009A4E22">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7C405C72" w14:textId="77777777" w:rsidR="00403DD5" w:rsidRPr="00020619" w:rsidRDefault="00403DD5" w:rsidP="009A4E22">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4C278151" w14:textId="77777777" w:rsidR="00403DD5" w:rsidRPr="00020619" w:rsidRDefault="00403DD5" w:rsidP="009A4E22">
            <w:pPr>
              <w:pStyle w:val="TAC"/>
            </w:pPr>
            <w:proofErr w:type="spellStart"/>
            <w:r w:rsidRPr="00020619">
              <w:rPr>
                <w:rFonts w:cs="Arial"/>
                <w:szCs w:val="18"/>
              </w:rPr>
              <w:t>ms</w:t>
            </w:r>
            <w:proofErr w:type="spellEnd"/>
          </w:p>
        </w:tc>
        <w:tc>
          <w:tcPr>
            <w:tcW w:w="971" w:type="dxa"/>
            <w:tcBorders>
              <w:top w:val="single" w:sz="4" w:space="0" w:color="auto"/>
              <w:left w:val="single" w:sz="4" w:space="0" w:color="auto"/>
              <w:right w:val="single" w:sz="4" w:space="0" w:color="auto"/>
            </w:tcBorders>
          </w:tcPr>
          <w:p w14:paraId="2298DCAA" w14:textId="77777777" w:rsidR="00403DD5" w:rsidRPr="00020619" w:rsidRDefault="00403DD5" w:rsidP="009A4E22">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5D56303C" w14:textId="77777777" w:rsidR="00403DD5" w:rsidRPr="00020619" w:rsidRDefault="00403DD5" w:rsidP="009A4E22">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4E855CC4" w14:textId="77777777" w:rsidR="00403DD5" w:rsidRPr="00020619" w:rsidRDefault="00403DD5" w:rsidP="009A4E22">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6D44A56A" w14:textId="77777777" w:rsidR="00403DD5" w:rsidRPr="00020619" w:rsidRDefault="00403DD5" w:rsidP="009A4E22">
            <w:pPr>
              <w:pStyle w:val="TAC"/>
            </w:pPr>
            <w:r w:rsidRPr="00020619">
              <w:rPr>
                <w:rFonts w:cs="Arial"/>
              </w:rPr>
              <w:t>3</w:t>
            </w:r>
          </w:p>
        </w:tc>
      </w:tr>
      <w:tr w:rsidR="00403DD5" w:rsidRPr="00020619" w14:paraId="16C9DE81"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028530A" w14:textId="77777777" w:rsidR="00403DD5" w:rsidRPr="00020619" w:rsidRDefault="00403DD5" w:rsidP="009A4E22">
            <w:pPr>
              <w:pStyle w:val="TAL"/>
            </w:pPr>
          </w:p>
        </w:tc>
        <w:tc>
          <w:tcPr>
            <w:tcW w:w="850" w:type="dxa"/>
            <w:tcBorders>
              <w:top w:val="single" w:sz="4" w:space="0" w:color="auto"/>
              <w:left w:val="single" w:sz="4" w:space="0" w:color="auto"/>
              <w:right w:val="single" w:sz="4" w:space="0" w:color="auto"/>
            </w:tcBorders>
          </w:tcPr>
          <w:p w14:paraId="36067DC6" w14:textId="77777777" w:rsidR="00403DD5" w:rsidRPr="00020619" w:rsidRDefault="00403DD5" w:rsidP="009A4E22">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3213F849" w14:textId="77777777" w:rsidR="00403DD5" w:rsidRPr="00020619" w:rsidRDefault="00403DD5" w:rsidP="009A4E22">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4328DCD0" w14:textId="77777777" w:rsidR="00403DD5" w:rsidRPr="00020619" w:rsidRDefault="00403DD5" w:rsidP="009A4E22">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11ABFEAB" w14:textId="77777777" w:rsidR="00403DD5" w:rsidRPr="00020619" w:rsidRDefault="00403DD5" w:rsidP="009A4E22">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0E559734" w14:textId="77777777" w:rsidR="00403DD5" w:rsidRPr="00020619" w:rsidRDefault="00403DD5" w:rsidP="009A4E22">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04965865" w14:textId="77777777" w:rsidR="00403DD5" w:rsidRPr="00020619" w:rsidRDefault="00403DD5" w:rsidP="009A4E22">
            <w:pPr>
              <w:pStyle w:val="TAC"/>
            </w:pPr>
            <w:r w:rsidRPr="00020619">
              <w:rPr>
                <w:rFonts w:cs="Arial"/>
              </w:rPr>
              <w:t>3</w:t>
            </w:r>
          </w:p>
        </w:tc>
      </w:tr>
      <w:tr w:rsidR="00403DD5" w:rsidRPr="00020619" w14:paraId="0D0DBC1F"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969BD19" w14:textId="77777777" w:rsidR="00403DD5" w:rsidRPr="00020619" w:rsidRDefault="00403DD5" w:rsidP="009A4E22">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488857CD" w14:textId="77777777" w:rsidR="00403DD5" w:rsidRPr="00020619" w:rsidRDefault="00403DD5" w:rsidP="009A4E22">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319D26A5" w14:textId="77777777" w:rsidR="00403DD5" w:rsidRPr="00020619" w:rsidRDefault="00403DD5" w:rsidP="009A4E22">
            <w:pPr>
              <w:pStyle w:val="TAC"/>
            </w:pPr>
          </w:p>
        </w:tc>
        <w:tc>
          <w:tcPr>
            <w:tcW w:w="1942" w:type="dxa"/>
            <w:gridSpan w:val="4"/>
            <w:tcBorders>
              <w:top w:val="single" w:sz="4" w:space="0" w:color="auto"/>
              <w:left w:val="single" w:sz="4" w:space="0" w:color="auto"/>
              <w:right w:val="single" w:sz="4" w:space="0" w:color="auto"/>
            </w:tcBorders>
          </w:tcPr>
          <w:p w14:paraId="74E0533E" w14:textId="77777777" w:rsidR="00403DD5" w:rsidRPr="00020619" w:rsidRDefault="00403DD5" w:rsidP="009A4E22">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5CE6606A" w14:textId="77777777" w:rsidR="00403DD5" w:rsidRPr="00020619" w:rsidRDefault="00403DD5" w:rsidP="009A4E22">
            <w:pPr>
              <w:pStyle w:val="TAC"/>
            </w:pPr>
            <w:r w:rsidRPr="00020619">
              <w:rPr>
                <w:rFonts w:cs="Arial"/>
              </w:rPr>
              <w:t>SMTC.2</w:t>
            </w:r>
          </w:p>
        </w:tc>
      </w:tr>
      <w:tr w:rsidR="00403DD5" w:rsidRPr="00020619" w14:paraId="01CADE6E" w14:textId="77777777" w:rsidTr="009A4E22">
        <w:trPr>
          <w:trHeight w:val="187"/>
          <w:jc w:val="center"/>
        </w:trPr>
        <w:tc>
          <w:tcPr>
            <w:tcW w:w="2689" w:type="dxa"/>
            <w:gridSpan w:val="2"/>
            <w:tcBorders>
              <w:top w:val="nil"/>
              <w:left w:val="single" w:sz="4" w:space="0" w:color="auto"/>
              <w:right w:val="single" w:sz="4" w:space="0" w:color="auto"/>
            </w:tcBorders>
            <w:shd w:val="clear" w:color="auto" w:fill="auto"/>
          </w:tcPr>
          <w:p w14:paraId="62F69D2B"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29F86565" w14:textId="77777777" w:rsidR="00403DD5" w:rsidRPr="00020619" w:rsidRDefault="00403DD5" w:rsidP="009A4E22">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956A750" w14:textId="77777777" w:rsidR="00403DD5" w:rsidRPr="00020619" w:rsidRDefault="00403DD5" w:rsidP="009A4E22">
            <w:pPr>
              <w:pStyle w:val="TAC"/>
            </w:pPr>
          </w:p>
        </w:tc>
        <w:tc>
          <w:tcPr>
            <w:tcW w:w="1942" w:type="dxa"/>
            <w:gridSpan w:val="4"/>
            <w:tcBorders>
              <w:top w:val="single" w:sz="4" w:space="0" w:color="auto"/>
              <w:left w:val="single" w:sz="4" w:space="0" w:color="auto"/>
              <w:right w:val="single" w:sz="4" w:space="0" w:color="auto"/>
            </w:tcBorders>
          </w:tcPr>
          <w:p w14:paraId="4C5D76D0" w14:textId="77777777" w:rsidR="00403DD5" w:rsidRPr="00020619" w:rsidRDefault="00403DD5" w:rsidP="009A4E22">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38A3DFBB" w14:textId="77777777" w:rsidR="00403DD5" w:rsidRPr="00020619" w:rsidRDefault="00403DD5" w:rsidP="009A4E22">
            <w:pPr>
              <w:pStyle w:val="TAC"/>
            </w:pPr>
            <w:r w:rsidRPr="00020619">
              <w:rPr>
                <w:rFonts w:cs="Arial"/>
              </w:rPr>
              <w:t>SMTC.1</w:t>
            </w:r>
          </w:p>
        </w:tc>
      </w:tr>
      <w:tr w:rsidR="00403DD5" w:rsidRPr="00020619" w14:paraId="5C669EF3"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5EC3DF1A" w14:textId="77777777" w:rsidR="00403DD5" w:rsidRPr="00020619" w:rsidRDefault="00403DD5" w:rsidP="009A4E22">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1B52CAAE"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23644B6" w14:textId="77777777" w:rsidR="00403DD5" w:rsidRPr="00020619" w:rsidRDefault="00403DD5" w:rsidP="009A4E22">
            <w:pPr>
              <w:pStyle w:val="TAC"/>
            </w:pPr>
            <w:r w:rsidRPr="00020619">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06F6C93F" w14:textId="77777777" w:rsidR="00403DD5" w:rsidRPr="00020619" w:rsidRDefault="00403DD5" w:rsidP="009A4E22">
            <w:pPr>
              <w:pStyle w:val="TAC"/>
            </w:pPr>
            <w:r w:rsidRPr="00020619">
              <w:t>0</w:t>
            </w:r>
          </w:p>
        </w:tc>
        <w:tc>
          <w:tcPr>
            <w:tcW w:w="709" w:type="dxa"/>
            <w:tcBorders>
              <w:top w:val="single" w:sz="4" w:space="0" w:color="auto"/>
              <w:left w:val="single" w:sz="4" w:space="0" w:color="auto"/>
              <w:bottom w:val="nil"/>
              <w:right w:val="single" w:sz="4" w:space="0" w:color="auto"/>
            </w:tcBorders>
            <w:shd w:val="clear" w:color="auto" w:fill="auto"/>
            <w:hideMark/>
          </w:tcPr>
          <w:p w14:paraId="4493222B" w14:textId="77777777" w:rsidR="00403DD5" w:rsidRPr="00020619" w:rsidRDefault="00403DD5" w:rsidP="009A4E22">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5B92B2DF" w14:textId="77777777" w:rsidR="00403DD5" w:rsidRPr="00020619" w:rsidRDefault="00403DD5" w:rsidP="009A4E22">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25E4FA64" w14:textId="77777777" w:rsidR="00403DD5" w:rsidRPr="00020619" w:rsidRDefault="00403DD5" w:rsidP="009A4E22">
            <w:pPr>
              <w:pStyle w:val="TAC"/>
            </w:pPr>
            <w:r w:rsidRPr="00020619">
              <w:t>0</w:t>
            </w:r>
          </w:p>
        </w:tc>
      </w:tr>
      <w:tr w:rsidR="00403DD5" w:rsidRPr="00020619" w14:paraId="26703DB5"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67ECBB33" w14:textId="77777777" w:rsidR="00403DD5" w:rsidRPr="00020619" w:rsidRDefault="00403DD5" w:rsidP="009A4E22">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7FD67515"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156937F"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51656C7E"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3AFFF331"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8217B57"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07857899" w14:textId="77777777" w:rsidR="00403DD5" w:rsidRPr="00020619" w:rsidRDefault="00403DD5" w:rsidP="009A4E22">
            <w:pPr>
              <w:pStyle w:val="TAC"/>
            </w:pPr>
          </w:p>
        </w:tc>
      </w:tr>
      <w:tr w:rsidR="00403DD5" w:rsidRPr="00020619" w14:paraId="587CD632"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3AFBFE1A" w14:textId="77777777" w:rsidR="00403DD5" w:rsidRPr="00020619" w:rsidRDefault="00403DD5" w:rsidP="009A4E22">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705011DF"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ACA7D77"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553C15D2"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7D1E0016"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2F6544A"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3F0C5DF2" w14:textId="77777777" w:rsidR="00403DD5" w:rsidRPr="00020619" w:rsidRDefault="00403DD5" w:rsidP="009A4E22">
            <w:pPr>
              <w:pStyle w:val="TAC"/>
            </w:pPr>
          </w:p>
        </w:tc>
      </w:tr>
      <w:tr w:rsidR="00403DD5" w:rsidRPr="00020619" w14:paraId="0AFDB9E1"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48321F5E" w14:textId="77777777" w:rsidR="00403DD5" w:rsidRPr="00020619" w:rsidRDefault="00403DD5" w:rsidP="009A4E22">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45EA45DF"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78744FE"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2B6E9AF8"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4D3BD5A3"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B7FBB3D"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3E3ED1A7" w14:textId="77777777" w:rsidR="00403DD5" w:rsidRPr="00020619" w:rsidRDefault="00403DD5" w:rsidP="009A4E22">
            <w:pPr>
              <w:pStyle w:val="TAC"/>
            </w:pPr>
          </w:p>
        </w:tc>
      </w:tr>
      <w:tr w:rsidR="00403DD5" w:rsidRPr="00020619" w14:paraId="4179D45B"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42D0A7C8" w14:textId="77777777" w:rsidR="00403DD5" w:rsidRPr="00020619" w:rsidRDefault="00403DD5" w:rsidP="009A4E22">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59C18297"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FBBBA03"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0FDBF928"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04F234F3"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AE5F158"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4268971C" w14:textId="77777777" w:rsidR="00403DD5" w:rsidRPr="00020619" w:rsidRDefault="00403DD5" w:rsidP="009A4E22">
            <w:pPr>
              <w:pStyle w:val="TAC"/>
            </w:pPr>
          </w:p>
        </w:tc>
      </w:tr>
      <w:tr w:rsidR="00403DD5" w:rsidRPr="00020619" w14:paraId="714F11A6"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79D46FF6" w14:textId="77777777" w:rsidR="00403DD5" w:rsidRPr="00020619" w:rsidRDefault="00403DD5" w:rsidP="009A4E22">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5D82674"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048142C"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583AA244"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5C6FF314"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DCD2114"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517ADBCC" w14:textId="77777777" w:rsidR="00403DD5" w:rsidRPr="00020619" w:rsidRDefault="00403DD5" w:rsidP="009A4E22">
            <w:pPr>
              <w:pStyle w:val="TAC"/>
            </w:pPr>
          </w:p>
        </w:tc>
      </w:tr>
      <w:tr w:rsidR="00403DD5" w:rsidRPr="00020619" w14:paraId="0C0EA764"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016506C5" w14:textId="77777777" w:rsidR="00403DD5" w:rsidRPr="00020619" w:rsidRDefault="00403DD5" w:rsidP="009A4E22">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1BC1519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264C7A8"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4F4C5248"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3DFD7903"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0182E4C"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7AB4FB03" w14:textId="77777777" w:rsidR="00403DD5" w:rsidRPr="00020619" w:rsidRDefault="00403DD5" w:rsidP="009A4E22">
            <w:pPr>
              <w:pStyle w:val="TAC"/>
            </w:pPr>
          </w:p>
        </w:tc>
      </w:tr>
      <w:tr w:rsidR="00403DD5" w:rsidRPr="00020619" w14:paraId="279EAC23"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29386033" w14:textId="77777777" w:rsidR="00403DD5" w:rsidRPr="00020619" w:rsidRDefault="00403DD5" w:rsidP="009A4E22">
            <w:pPr>
              <w:pStyle w:val="TAL"/>
              <w:rPr>
                <w:szCs w:val="18"/>
              </w:rPr>
            </w:pPr>
            <w:r w:rsidRPr="00020619">
              <w:rPr>
                <w:szCs w:val="18"/>
              </w:rPr>
              <w:t xml:space="preserve">EPRE ratio of OCNG DMRS to </w:t>
            </w:r>
            <w:proofErr w:type="spellStart"/>
            <w:r w:rsidRPr="00020619">
              <w:rPr>
                <w:szCs w:val="18"/>
              </w:rPr>
              <w:t>SSS</w:t>
            </w:r>
            <w:r w:rsidRPr="00020619">
              <w:rPr>
                <w:szCs w:val="18"/>
                <w:vertAlign w:val="superscript"/>
              </w:rPr>
              <w:t>Note</w:t>
            </w:r>
            <w:proofErr w:type="spellEnd"/>
            <w:r w:rsidRPr="00020619">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72CF5932"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79DB6BF"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1878804D"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61DEC550"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3A4488DF"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7243A1AF" w14:textId="77777777" w:rsidR="00403DD5" w:rsidRPr="00020619" w:rsidRDefault="00403DD5" w:rsidP="009A4E22">
            <w:pPr>
              <w:pStyle w:val="TAC"/>
            </w:pPr>
          </w:p>
        </w:tc>
      </w:tr>
      <w:tr w:rsidR="00403DD5" w:rsidRPr="00020619" w14:paraId="2ECAD536"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0D3E9468" w14:textId="77777777" w:rsidR="00403DD5" w:rsidRPr="00020619" w:rsidRDefault="00403DD5" w:rsidP="009A4E22">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34D01D84"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F093296" w14:textId="77777777" w:rsidR="00403DD5" w:rsidRPr="00020619" w:rsidRDefault="00403DD5" w:rsidP="009A4E2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EE671F9" w14:textId="77777777" w:rsidR="00403DD5" w:rsidRPr="00020619" w:rsidRDefault="00403DD5" w:rsidP="009A4E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9AF09E4"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B1B3EA8" w14:textId="77777777" w:rsidR="00403DD5" w:rsidRPr="00020619" w:rsidRDefault="00403DD5" w:rsidP="009A4E22">
            <w:pPr>
              <w:pStyle w:val="TAC"/>
            </w:pPr>
          </w:p>
        </w:tc>
        <w:tc>
          <w:tcPr>
            <w:tcW w:w="831" w:type="dxa"/>
            <w:tcBorders>
              <w:top w:val="nil"/>
              <w:left w:val="single" w:sz="4" w:space="0" w:color="auto"/>
              <w:bottom w:val="single" w:sz="4" w:space="0" w:color="auto"/>
              <w:right w:val="single" w:sz="4" w:space="0" w:color="auto"/>
            </w:tcBorders>
            <w:shd w:val="clear" w:color="auto" w:fill="auto"/>
          </w:tcPr>
          <w:p w14:paraId="2F3F69CE" w14:textId="77777777" w:rsidR="00403DD5" w:rsidRPr="00020619" w:rsidRDefault="00403DD5" w:rsidP="009A4E22">
            <w:pPr>
              <w:pStyle w:val="TAC"/>
            </w:pPr>
          </w:p>
        </w:tc>
      </w:tr>
      <w:tr w:rsidR="00403DD5" w:rsidRPr="00020619" w14:paraId="3C5B4B56"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6623622" w14:textId="77777777" w:rsidR="00403DD5" w:rsidRPr="00020619" w:rsidRDefault="00403DD5" w:rsidP="009A4E22">
            <w:pPr>
              <w:pStyle w:val="TAL"/>
              <w:rPr>
                <w:vertAlign w:val="superscript"/>
              </w:rPr>
            </w:pPr>
            <w:r w:rsidRPr="00020619">
              <w:rPr>
                <w:rFonts w:eastAsia="Calibri"/>
                <w:noProof/>
                <w:position w:val="-12"/>
                <w:szCs w:val="22"/>
              </w:rPr>
              <w:drawing>
                <wp:inline distT="0" distB="0" distL="0" distR="0" wp14:anchorId="36D21FCC" wp14:editId="361AADD3">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70C3950F"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1A3A5112"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4A44D350" w14:textId="77777777" w:rsidR="00403DD5" w:rsidRPr="00020619" w:rsidRDefault="00403DD5" w:rsidP="009A4E22">
            <w:pPr>
              <w:pStyle w:val="TAC"/>
            </w:pPr>
            <w:r w:rsidRPr="00020619">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4D6B919B" w14:textId="77777777" w:rsidR="00403DD5" w:rsidRPr="00020619" w:rsidRDefault="00403DD5" w:rsidP="009A4E22">
            <w:pPr>
              <w:pStyle w:val="TAC"/>
            </w:pPr>
            <w:r w:rsidRPr="00020619">
              <w:t>-94.65</w:t>
            </w:r>
          </w:p>
          <w:p w14:paraId="32BDD694" w14:textId="77777777" w:rsidR="00403DD5" w:rsidRPr="00020619" w:rsidRDefault="00403DD5" w:rsidP="009A4E2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7DDBB7D" w14:textId="77777777" w:rsidR="00403DD5" w:rsidRPr="00020619" w:rsidRDefault="00403DD5" w:rsidP="009A4E22">
            <w:pPr>
              <w:pStyle w:val="TAC"/>
            </w:pPr>
            <w:r w:rsidRPr="00020619">
              <w:rPr>
                <w:sz w:val="16"/>
                <w:szCs w:val="16"/>
              </w:rPr>
              <w:t>(</w:t>
            </w:r>
            <w:r w:rsidR="00482BD9" w:rsidRPr="00020619">
              <w:rPr>
                <w:noProof/>
                <w:position w:val="-12"/>
                <w:sz w:val="16"/>
                <w:szCs w:val="16"/>
              </w:rPr>
            </w:r>
            <w:r w:rsidR="00482BD9" w:rsidRPr="00020619">
              <w:rPr>
                <w:noProof/>
                <w:position w:val="-12"/>
                <w:sz w:val="16"/>
                <w:szCs w:val="16"/>
              </w:rPr>
              <w:object w:dxaOrig="400" w:dyaOrig="360" w14:anchorId="388B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21.85pt;mso-width-percent:0;mso-height-percent:0;mso-width-percent:0;mso-height-percent:0" o:ole="" fillcolor="window">
                  <v:imagedata r:id="rId17" o:title=""/>
                </v:shape>
                <o:OLEObject Type="Embed" ProgID="Equation.3" ShapeID="_x0000_i1025" DrawAspect="Content" ObjectID="_1800453632" r:id="rId18"/>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06E8E70" w14:textId="77777777" w:rsidR="00403DD5" w:rsidRPr="00020619" w:rsidRDefault="00403DD5" w:rsidP="009A4E22">
            <w:pPr>
              <w:pStyle w:val="TAC"/>
              <w:rPr>
                <w:szCs w:val="18"/>
              </w:rPr>
            </w:pPr>
            <w:r w:rsidRPr="00020619">
              <w:rPr>
                <w:szCs w:val="18"/>
              </w:rPr>
              <w:t>-115</w:t>
            </w:r>
          </w:p>
        </w:tc>
      </w:tr>
      <w:tr w:rsidR="00403DD5" w:rsidRPr="00020619" w14:paraId="3A07C7CF"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1565E442"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0F26C6E"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F36712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169EEF89"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A58130A"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FDF5048"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517B857" w14:textId="77777777" w:rsidR="00403DD5" w:rsidRPr="00020619" w:rsidRDefault="00403DD5" w:rsidP="009A4E22">
            <w:pPr>
              <w:pStyle w:val="TAC"/>
              <w:rPr>
                <w:szCs w:val="18"/>
              </w:rPr>
            </w:pPr>
            <w:r w:rsidRPr="00020619">
              <w:rPr>
                <w:szCs w:val="18"/>
              </w:rPr>
              <w:t>-114.5</w:t>
            </w:r>
          </w:p>
        </w:tc>
      </w:tr>
      <w:tr w:rsidR="00403DD5" w:rsidRPr="00020619" w14:paraId="1F91F3C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578920BF"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42BA2357"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9EAA648"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39FA04A7"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791551B"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D7ACFDE"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B853011" w14:textId="77777777" w:rsidR="00403DD5" w:rsidRPr="00020619" w:rsidRDefault="00403DD5" w:rsidP="009A4E22">
            <w:pPr>
              <w:pStyle w:val="TAC"/>
              <w:rPr>
                <w:szCs w:val="18"/>
              </w:rPr>
            </w:pPr>
            <w:r w:rsidRPr="00020619">
              <w:rPr>
                <w:szCs w:val="18"/>
              </w:rPr>
              <w:t>-114</w:t>
            </w:r>
          </w:p>
        </w:tc>
      </w:tr>
      <w:tr w:rsidR="00403DD5" w:rsidRPr="00020619" w14:paraId="6F13648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D4155C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E84C09C"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5DDEA2E"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D6DA174"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71D7C890"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E362C07"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F440226" w14:textId="77777777" w:rsidR="00403DD5" w:rsidRPr="00020619" w:rsidRDefault="00403DD5" w:rsidP="009A4E22">
            <w:pPr>
              <w:pStyle w:val="TAC"/>
              <w:rPr>
                <w:szCs w:val="18"/>
              </w:rPr>
            </w:pPr>
            <w:r w:rsidRPr="00020619">
              <w:rPr>
                <w:szCs w:val="18"/>
              </w:rPr>
              <w:t>-113.5</w:t>
            </w:r>
          </w:p>
        </w:tc>
      </w:tr>
      <w:tr w:rsidR="00403DD5" w:rsidRPr="00020619" w14:paraId="3C3C5B2E"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5603E76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ED15752"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00FDD1F"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BA2E387"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22FF6FDC"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C731F24"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77E8837" w14:textId="77777777" w:rsidR="00403DD5" w:rsidRPr="00020619" w:rsidRDefault="00403DD5" w:rsidP="009A4E22">
            <w:pPr>
              <w:pStyle w:val="TAC"/>
              <w:rPr>
                <w:szCs w:val="18"/>
              </w:rPr>
            </w:pPr>
            <w:r w:rsidRPr="00020619">
              <w:rPr>
                <w:szCs w:val="18"/>
              </w:rPr>
              <w:t>-113</w:t>
            </w:r>
          </w:p>
        </w:tc>
      </w:tr>
      <w:tr w:rsidR="00403DD5" w:rsidRPr="00020619" w14:paraId="307F645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282CC33"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1EE0AE3A"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C88978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F2AC3B5"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6A2B52B"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B0D1839"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2067283D" w14:textId="77777777" w:rsidR="00403DD5" w:rsidRPr="00020619" w:rsidRDefault="00403DD5" w:rsidP="009A4E22">
            <w:pPr>
              <w:pStyle w:val="TAC"/>
              <w:rPr>
                <w:szCs w:val="18"/>
              </w:rPr>
            </w:pPr>
            <w:r w:rsidRPr="00020619">
              <w:rPr>
                <w:szCs w:val="18"/>
              </w:rPr>
              <w:t>-112.5</w:t>
            </w:r>
          </w:p>
        </w:tc>
      </w:tr>
      <w:tr w:rsidR="00403DD5" w:rsidRPr="00020619" w14:paraId="625F163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239D9BE"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206309F8"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2822E90"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2740F805"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277AA04"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3C218E5"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841E0F0" w14:textId="77777777" w:rsidR="00403DD5" w:rsidRPr="00020619" w:rsidRDefault="00403DD5" w:rsidP="009A4E22">
            <w:pPr>
              <w:pStyle w:val="TAC"/>
              <w:rPr>
                <w:szCs w:val="18"/>
              </w:rPr>
            </w:pPr>
            <w:r w:rsidRPr="00020619">
              <w:rPr>
                <w:szCs w:val="18"/>
              </w:rPr>
              <w:t>-112</w:t>
            </w:r>
          </w:p>
        </w:tc>
      </w:tr>
      <w:tr w:rsidR="00403DD5" w:rsidRPr="00020619" w14:paraId="3832691C"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74E39983" w14:textId="77777777" w:rsidR="00403DD5" w:rsidRPr="00020619" w:rsidRDefault="00403DD5" w:rsidP="009A4E22">
            <w:pPr>
              <w:pStyle w:val="TAL"/>
              <w:rPr>
                <w:rFonts w:eastAsia="Calibri"/>
                <w:szCs w:val="22"/>
              </w:rPr>
            </w:pPr>
          </w:p>
        </w:tc>
        <w:tc>
          <w:tcPr>
            <w:tcW w:w="1651" w:type="dxa"/>
            <w:tcBorders>
              <w:left w:val="single" w:sz="4" w:space="0" w:color="auto"/>
              <w:bottom w:val="single" w:sz="4" w:space="0" w:color="auto"/>
              <w:right w:val="single" w:sz="4" w:space="0" w:color="auto"/>
            </w:tcBorders>
          </w:tcPr>
          <w:p w14:paraId="5A852183"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40638039"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443AD82F"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208455DF"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FDF1AD7"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D1560E0" w14:textId="77777777" w:rsidR="00403DD5" w:rsidRPr="00020619" w:rsidRDefault="00403DD5" w:rsidP="009A4E22">
            <w:pPr>
              <w:pStyle w:val="TAC"/>
              <w:rPr>
                <w:szCs w:val="18"/>
              </w:rPr>
            </w:pPr>
            <w:r w:rsidRPr="00020619">
              <w:rPr>
                <w:szCs w:val="18"/>
              </w:rPr>
              <w:t>-111.5</w:t>
            </w:r>
          </w:p>
        </w:tc>
      </w:tr>
      <w:tr w:rsidR="00403DD5" w:rsidRPr="00020619" w14:paraId="2F27F20B"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0F73B0E" w14:textId="77777777" w:rsidR="00403DD5" w:rsidRPr="00020619" w:rsidRDefault="00403DD5" w:rsidP="009A4E22">
            <w:pPr>
              <w:pStyle w:val="TAL"/>
              <w:rPr>
                <w:vertAlign w:val="superscript"/>
              </w:rPr>
            </w:pPr>
            <w:r w:rsidRPr="00020619">
              <w:rPr>
                <w:rFonts w:eastAsia="Calibri"/>
                <w:noProof/>
                <w:position w:val="-12"/>
                <w:szCs w:val="22"/>
              </w:rPr>
              <w:drawing>
                <wp:inline distT="0" distB="0" distL="0" distR="0" wp14:anchorId="2230CB4F" wp14:editId="44F4498D">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27A1406F"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031AC94" w14:textId="77777777" w:rsidR="00403DD5" w:rsidRPr="00020619" w:rsidRDefault="00403DD5" w:rsidP="009A4E22">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3CB68F55" w14:textId="77777777" w:rsidR="00403DD5" w:rsidRPr="00020619" w:rsidRDefault="00403DD5" w:rsidP="009A4E22">
            <w:pPr>
              <w:pStyle w:val="TAC"/>
            </w:pPr>
            <w:r w:rsidRPr="00020619">
              <w:t>dBm/SSB SCS</w:t>
            </w:r>
          </w:p>
        </w:tc>
        <w:tc>
          <w:tcPr>
            <w:tcW w:w="1942" w:type="dxa"/>
            <w:gridSpan w:val="4"/>
            <w:tcBorders>
              <w:left w:val="single" w:sz="4" w:space="0" w:color="auto"/>
              <w:bottom w:val="nil"/>
              <w:right w:val="single" w:sz="4" w:space="0" w:color="auto"/>
            </w:tcBorders>
            <w:shd w:val="clear" w:color="auto" w:fill="auto"/>
          </w:tcPr>
          <w:p w14:paraId="42A57EC7" w14:textId="77777777" w:rsidR="00403DD5" w:rsidRPr="00020619" w:rsidRDefault="00403DD5" w:rsidP="009A4E22">
            <w:pPr>
              <w:pStyle w:val="TAC"/>
            </w:pPr>
            <w:r w:rsidRPr="00020619">
              <w:t>-94.65</w:t>
            </w:r>
          </w:p>
          <w:p w14:paraId="61FD7C65" w14:textId="77777777" w:rsidR="00403DD5" w:rsidRPr="00020619" w:rsidRDefault="00403DD5" w:rsidP="009A4E2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549A224E" w14:textId="77777777" w:rsidR="00403DD5" w:rsidRPr="00020619" w:rsidRDefault="00403DD5" w:rsidP="009A4E22">
            <w:pPr>
              <w:pStyle w:val="TAC"/>
            </w:pPr>
            <w:r w:rsidRPr="00020619">
              <w:rPr>
                <w:sz w:val="16"/>
                <w:szCs w:val="16"/>
              </w:rPr>
              <w:t>(</w:t>
            </w:r>
            <w:r w:rsidR="00482BD9" w:rsidRPr="00020619">
              <w:rPr>
                <w:noProof/>
                <w:position w:val="-12"/>
                <w:sz w:val="16"/>
                <w:szCs w:val="16"/>
              </w:rPr>
            </w:r>
            <w:r w:rsidR="00482BD9" w:rsidRPr="00020619">
              <w:rPr>
                <w:noProof/>
                <w:position w:val="-12"/>
                <w:sz w:val="16"/>
                <w:szCs w:val="16"/>
              </w:rPr>
              <w:object w:dxaOrig="400" w:dyaOrig="360" w14:anchorId="6AB6745F">
                <v:shape id="_x0000_i1026" type="#_x0000_t75" alt="" style="width:21.85pt;height:21.85pt;mso-width-percent:0;mso-height-percent:0;mso-width-percent:0;mso-height-percent:0" o:ole="" fillcolor="window">
                  <v:imagedata r:id="rId17" o:title=""/>
                </v:shape>
                <o:OLEObject Type="Embed" ProgID="Equation.3" ShapeID="_x0000_i1026" DrawAspect="Content" ObjectID="_1800453626" r:id="rId19"/>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3822EE97" w14:textId="77777777" w:rsidR="00403DD5" w:rsidRPr="00020619" w:rsidRDefault="00403DD5" w:rsidP="009A4E22">
            <w:pPr>
              <w:pStyle w:val="TAC"/>
              <w:rPr>
                <w:szCs w:val="18"/>
              </w:rPr>
            </w:pPr>
            <w:r w:rsidRPr="00020619">
              <w:rPr>
                <w:szCs w:val="18"/>
              </w:rPr>
              <w:t>-115</w:t>
            </w:r>
          </w:p>
        </w:tc>
      </w:tr>
      <w:tr w:rsidR="00403DD5" w:rsidRPr="00020619" w14:paraId="3EF5CCEF"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A7D6C02"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28A564AA"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C13A2B9"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85692A9"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3C45362F"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63C8C47" w14:textId="77777777" w:rsidR="00403DD5" w:rsidRPr="00020619" w:rsidRDefault="00403DD5" w:rsidP="009A4E22">
            <w:pPr>
              <w:pStyle w:val="TAC"/>
            </w:pPr>
          </w:p>
        </w:tc>
        <w:tc>
          <w:tcPr>
            <w:tcW w:w="831" w:type="dxa"/>
            <w:tcBorders>
              <w:left w:val="single" w:sz="4" w:space="0" w:color="auto"/>
              <w:right w:val="single" w:sz="4" w:space="0" w:color="auto"/>
            </w:tcBorders>
          </w:tcPr>
          <w:p w14:paraId="1BDE6C84" w14:textId="77777777" w:rsidR="00403DD5" w:rsidRPr="00020619" w:rsidRDefault="00403DD5" w:rsidP="009A4E22">
            <w:pPr>
              <w:pStyle w:val="TAC"/>
              <w:rPr>
                <w:szCs w:val="18"/>
              </w:rPr>
            </w:pPr>
            <w:r w:rsidRPr="00020619">
              <w:rPr>
                <w:szCs w:val="18"/>
              </w:rPr>
              <w:t>-114.5</w:t>
            </w:r>
          </w:p>
        </w:tc>
      </w:tr>
      <w:tr w:rsidR="00403DD5" w:rsidRPr="00020619" w14:paraId="40BB9095"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6C3C383"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4F307EDC"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27FAAF2"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6CDC467"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5EF48FFD"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6744BE51" w14:textId="77777777" w:rsidR="00403DD5" w:rsidRPr="00020619" w:rsidRDefault="00403DD5" w:rsidP="009A4E22">
            <w:pPr>
              <w:pStyle w:val="TAC"/>
            </w:pPr>
          </w:p>
        </w:tc>
        <w:tc>
          <w:tcPr>
            <w:tcW w:w="831" w:type="dxa"/>
            <w:tcBorders>
              <w:left w:val="single" w:sz="4" w:space="0" w:color="auto"/>
              <w:right w:val="single" w:sz="4" w:space="0" w:color="auto"/>
            </w:tcBorders>
          </w:tcPr>
          <w:p w14:paraId="5346085C" w14:textId="77777777" w:rsidR="00403DD5" w:rsidRPr="00020619" w:rsidRDefault="00403DD5" w:rsidP="009A4E22">
            <w:pPr>
              <w:pStyle w:val="TAC"/>
              <w:rPr>
                <w:szCs w:val="18"/>
              </w:rPr>
            </w:pPr>
            <w:r w:rsidRPr="00020619">
              <w:rPr>
                <w:szCs w:val="18"/>
              </w:rPr>
              <w:t>-114</w:t>
            </w:r>
          </w:p>
        </w:tc>
      </w:tr>
      <w:tr w:rsidR="00403DD5" w:rsidRPr="00020619" w14:paraId="2A8C9D35"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6A671D4"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A69B9B7"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5068A4D"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16F4B099"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427A464"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3FDA5CC1" w14:textId="77777777" w:rsidR="00403DD5" w:rsidRPr="00020619" w:rsidRDefault="00403DD5" w:rsidP="009A4E22">
            <w:pPr>
              <w:pStyle w:val="TAC"/>
              <w:rPr>
                <w:lang w:val="sv-SE"/>
              </w:rPr>
            </w:pPr>
          </w:p>
        </w:tc>
        <w:tc>
          <w:tcPr>
            <w:tcW w:w="831" w:type="dxa"/>
            <w:tcBorders>
              <w:left w:val="single" w:sz="4" w:space="0" w:color="auto"/>
              <w:right w:val="single" w:sz="4" w:space="0" w:color="auto"/>
            </w:tcBorders>
          </w:tcPr>
          <w:p w14:paraId="37253C71" w14:textId="77777777" w:rsidR="00403DD5" w:rsidRPr="00020619" w:rsidRDefault="00403DD5" w:rsidP="009A4E22">
            <w:pPr>
              <w:pStyle w:val="TAC"/>
              <w:rPr>
                <w:szCs w:val="18"/>
              </w:rPr>
            </w:pPr>
            <w:r w:rsidRPr="00020619">
              <w:rPr>
                <w:szCs w:val="18"/>
              </w:rPr>
              <w:t>-113.5</w:t>
            </w:r>
          </w:p>
        </w:tc>
      </w:tr>
      <w:tr w:rsidR="00403DD5" w:rsidRPr="00020619" w14:paraId="3DA06B7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F77D224"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2C5B1C0"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5410A8F"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3B3EFACC"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7A283EB2"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74FA23A7" w14:textId="77777777" w:rsidR="00403DD5" w:rsidRPr="00020619" w:rsidRDefault="00403DD5" w:rsidP="009A4E22">
            <w:pPr>
              <w:pStyle w:val="TAC"/>
              <w:rPr>
                <w:lang w:val="sv-SE"/>
              </w:rPr>
            </w:pPr>
          </w:p>
        </w:tc>
        <w:tc>
          <w:tcPr>
            <w:tcW w:w="831" w:type="dxa"/>
            <w:tcBorders>
              <w:left w:val="single" w:sz="4" w:space="0" w:color="auto"/>
              <w:right w:val="single" w:sz="4" w:space="0" w:color="auto"/>
            </w:tcBorders>
          </w:tcPr>
          <w:p w14:paraId="3B36BA93" w14:textId="77777777" w:rsidR="00403DD5" w:rsidRPr="00020619" w:rsidRDefault="00403DD5" w:rsidP="009A4E22">
            <w:pPr>
              <w:pStyle w:val="TAC"/>
              <w:rPr>
                <w:szCs w:val="18"/>
              </w:rPr>
            </w:pPr>
            <w:r w:rsidRPr="00020619">
              <w:rPr>
                <w:szCs w:val="18"/>
              </w:rPr>
              <w:t>-113</w:t>
            </w:r>
          </w:p>
        </w:tc>
      </w:tr>
      <w:tr w:rsidR="00403DD5" w:rsidRPr="00020619" w14:paraId="414C83A5"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4E46F0A5"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128AC9ED"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17156B8"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418D7F1"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6820FF35"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4EB791B" w14:textId="77777777" w:rsidR="00403DD5" w:rsidRPr="00020619" w:rsidRDefault="00403DD5" w:rsidP="009A4E22">
            <w:pPr>
              <w:pStyle w:val="TAC"/>
            </w:pPr>
          </w:p>
        </w:tc>
        <w:tc>
          <w:tcPr>
            <w:tcW w:w="831" w:type="dxa"/>
            <w:tcBorders>
              <w:left w:val="single" w:sz="4" w:space="0" w:color="auto"/>
              <w:right w:val="single" w:sz="4" w:space="0" w:color="auto"/>
            </w:tcBorders>
          </w:tcPr>
          <w:p w14:paraId="6891ED61" w14:textId="77777777" w:rsidR="00403DD5" w:rsidRPr="00020619" w:rsidRDefault="00403DD5" w:rsidP="009A4E22">
            <w:pPr>
              <w:pStyle w:val="TAC"/>
              <w:rPr>
                <w:szCs w:val="18"/>
              </w:rPr>
            </w:pPr>
            <w:r w:rsidRPr="00020619">
              <w:rPr>
                <w:szCs w:val="18"/>
              </w:rPr>
              <w:t>-112.5</w:t>
            </w:r>
          </w:p>
        </w:tc>
      </w:tr>
      <w:tr w:rsidR="00403DD5" w:rsidRPr="00020619" w14:paraId="3370569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F632FE0"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B30838A"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5F32EC78"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FA69F4B"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639E911"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6AF35CD" w14:textId="77777777" w:rsidR="00403DD5" w:rsidRPr="00020619" w:rsidRDefault="00403DD5" w:rsidP="009A4E22">
            <w:pPr>
              <w:pStyle w:val="TAC"/>
            </w:pPr>
          </w:p>
        </w:tc>
        <w:tc>
          <w:tcPr>
            <w:tcW w:w="831" w:type="dxa"/>
            <w:tcBorders>
              <w:left w:val="single" w:sz="4" w:space="0" w:color="auto"/>
              <w:right w:val="single" w:sz="4" w:space="0" w:color="auto"/>
            </w:tcBorders>
          </w:tcPr>
          <w:p w14:paraId="2AAFC048" w14:textId="77777777" w:rsidR="00403DD5" w:rsidRPr="00020619" w:rsidRDefault="00403DD5" w:rsidP="009A4E22">
            <w:pPr>
              <w:pStyle w:val="TAC"/>
              <w:rPr>
                <w:szCs w:val="18"/>
              </w:rPr>
            </w:pPr>
            <w:r w:rsidRPr="00020619">
              <w:rPr>
                <w:szCs w:val="18"/>
              </w:rPr>
              <w:t>-112</w:t>
            </w:r>
          </w:p>
        </w:tc>
      </w:tr>
      <w:tr w:rsidR="00403DD5" w:rsidRPr="00020619" w14:paraId="37CB21F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7B67674"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2DEB48A9"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64F5349"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C3AF3D5" w14:textId="77777777" w:rsidR="00403DD5" w:rsidRPr="00020619" w:rsidRDefault="00403DD5" w:rsidP="009A4E22">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1CA903D4"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B04A081" w14:textId="77777777" w:rsidR="00403DD5" w:rsidRPr="00020619" w:rsidRDefault="00403DD5" w:rsidP="009A4E22">
            <w:pPr>
              <w:pStyle w:val="TAC"/>
            </w:pPr>
          </w:p>
        </w:tc>
        <w:tc>
          <w:tcPr>
            <w:tcW w:w="831" w:type="dxa"/>
            <w:tcBorders>
              <w:left w:val="single" w:sz="4" w:space="0" w:color="auto"/>
              <w:bottom w:val="single" w:sz="4" w:space="0" w:color="auto"/>
              <w:right w:val="single" w:sz="4" w:space="0" w:color="auto"/>
            </w:tcBorders>
          </w:tcPr>
          <w:p w14:paraId="1B8E2917" w14:textId="77777777" w:rsidR="00403DD5" w:rsidRPr="00020619" w:rsidRDefault="00403DD5" w:rsidP="009A4E22">
            <w:pPr>
              <w:pStyle w:val="TAC"/>
              <w:rPr>
                <w:szCs w:val="18"/>
              </w:rPr>
            </w:pPr>
            <w:r w:rsidRPr="00020619">
              <w:rPr>
                <w:szCs w:val="18"/>
              </w:rPr>
              <w:t>-111.5</w:t>
            </w:r>
          </w:p>
        </w:tc>
      </w:tr>
      <w:tr w:rsidR="00403DD5" w:rsidRPr="00020619" w14:paraId="4D0EABE9"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06E3971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4281F53"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246A86A" w14:textId="77777777" w:rsidR="00403DD5" w:rsidRPr="00020619" w:rsidRDefault="00403DD5" w:rsidP="009A4E22">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1BB7CE9D" w14:textId="77777777" w:rsidR="00403DD5" w:rsidRPr="00020619" w:rsidRDefault="00403DD5" w:rsidP="009A4E2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757E2A49" w14:textId="77777777" w:rsidR="00403DD5" w:rsidRPr="00020619" w:rsidRDefault="00403DD5" w:rsidP="009A4E22">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042916C7" w14:textId="77777777" w:rsidR="00403DD5" w:rsidRPr="00020619" w:rsidRDefault="00403DD5" w:rsidP="009A4E22">
            <w:pPr>
              <w:pStyle w:val="TAC"/>
            </w:pPr>
            <w:r w:rsidRPr="00020619">
              <w:rPr>
                <w:sz w:val="16"/>
                <w:szCs w:val="16"/>
              </w:rPr>
              <w:t>(</w:t>
            </w:r>
            <w:r w:rsidR="00482BD9" w:rsidRPr="00020619">
              <w:rPr>
                <w:noProof/>
                <w:position w:val="-12"/>
                <w:sz w:val="16"/>
                <w:szCs w:val="16"/>
              </w:rPr>
            </w:r>
            <w:r w:rsidR="00482BD9" w:rsidRPr="00020619">
              <w:rPr>
                <w:noProof/>
                <w:position w:val="-12"/>
                <w:sz w:val="16"/>
                <w:szCs w:val="16"/>
              </w:rPr>
              <w:object w:dxaOrig="400" w:dyaOrig="360" w14:anchorId="04B2627F">
                <v:shape id="_x0000_i1027" type="#_x0000_t75" alt="" style="width:21.85pt;height:21.85pt;mso-width-percent:0;mso-height-percent:0;mso-width-percent:0;mso-height-percent:0" o:ole="" fillcolor="window">
                  <v:imagedata r:id="rId17" o:title=""/>
                </v:shape>
                <o:OLEObject Type="Embed" ProgID="Equation.3" ShapeID="_x0000_i1027" DrawAspect="Content" ObjectID="_1800453627" r:id="rId20"/>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375B851E" w14:textId="77777777" w:rsidR="00403DD5" w:rsidRPr="00020619" w:rsidRDefault="00403DD5" w:rsidP="009A4E22">
            <w:pPr>
              <w:pStyle w:val="TAC"/>
              <w:rPr>
                <w:szCs w:val="18"/>
              </w:rPr>
            </w:pPr>
            <w:r w:rsidRPr="00020619">
              <w:rPr>
                <w:szCs w:val="18"/>
              </w:rPr>
              <w:t>-112.00</w:t>
            </w:r>
          </w:p>
        </w:tc>
      </w:tr>
      <w:tr w:rsidR="00403DD5" w:rsidRPr="00020619" w14:paraId="63E995E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46E5E595"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7CA55A18"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E7E4A2B"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7DF052C5"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7A45937"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6FF3A05"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8619DA5" w14:textId="77777777" w:rsidR="00403DD5" w:rsidRPr="00020619" w:rsidRDefault="00403DD5" w:rsidP="009A4E22">
            <w:pPr>
              <w:pStyle w:val="TAC"/>
              <w:rPr>
                <w:szCs w:val="18"/>
              </w:rPr>
            </w:pPr>
            <w:r w:rsidRPr="00020619">
              <w:rPr>
                <w:szCs w:val="18"/>
              </w:rPr>
              <w:t>-111.50</w:t>
            </w:r>
          </w:p>
        </w:tc>
      </w:tr>
      <w:tr w:rsidR="00403DD5" w:rsidRPr="00020619" w14:paraId="510077D4"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328023B"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0EA3FF8"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5A4B8DA"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B546009"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EF4FA3C"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73095C7"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DEEE628" w14:textId="77777777" w:rsidR="00403DD5" w:rsidRPr="00020619" w:rsidRDefault="00403DD5" w:rsidP="009A4E22">
            <w:pPr>
              <w:pStyle w:val="TAC"/>
              <w:rPr>
                <w:szCs w:val="18"/>
              </w:rPr>
            </w:pPr>
            <w:r w:rsidRPr="00020619">
              <w:rPr>
                <w:szCs w:val="18"/>
              </w:rPr>
              <w:t>-111.00</w:t>
            </w:r>
          </w:p>
        </w:tc>
      </w:tr>
      <w:tr w:rsidR="00403DD5" w:rsidRPr="00020619" w14:paraId="7A3F7510"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A01DE0E"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54B070FD"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FEB72B4"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569C203B"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E8D6428"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1481B83"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6544748" w14:textId="77777777" w:rsidR="00403DD5" w:rsidRPr="00020619" w:rsidRDefault="00403DD5" w:rsidP="009A4E22">
            <w:pPr>
              <w:pStyle w:val="TAC"/>
              <w:rPr>
                <w:szCs w:val="18"/>
              </w:rPr>
            </w:pPr>
            <w:r w:rsidRPr="00020619">
              <w:rPr>
                <w:szCs w:val="18"/>
              </w:rPr>
              <w:t>-110.50</w:t>
            </w:r>
          </w:p>
        </w:tc>
      </w:tr>
      <w:tr w:rsidR="00403DD5" w:rsidRPr="00020619" w14:paraId="461D737B"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F7AD3D5"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561D774E"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376DEF3"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4253F488"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29D8E098"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02D033C"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9E1CA5F" w14:textId="77777777" w:rsidR="00403DD5" w:rsidRPr="00020619" w:rsidRDefault="00403DD5" w:rsidP="009A4E22">
            <w:pPr>
              <w:pStyle w:val="TAC"/>
              <w:rPr>
                <w:szCs w:val="18"/>
              </w:rPr>
            </w:pPr>
            <w:r w:rsidRPr="00020619">
              <w:rPr>
                <w:szCs w:val="18"/>
              </w:rPr>
              <w:t>-110.00</w:t>
            </w:r>
          </w:p>
        </w:tc>
      </w:tr>
      <w:tr w:rsidR="00403DD5" w:rsidRPr="00020619" w14:paraId="3D94BD6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2E41D2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343F81D1"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363F33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C753E1F"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8DD0241"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1AC4D08"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A140872" w14:textId="77777777" w:rsidR="00403DD5" w:rsidRPr="00020619" w:rsidRDefault="00403DD5" w:rsidP="009A4E22">
            <w:pPr>
              <w:pStyle w:val="TAC"/>
              <w:rPr>
                <w:szCs w:val="18"/>
              </w:rPr>
            </w:pPr>
            <w:r w:rsidRPr="00020619">
              <w:rPr>
                <w:szCs w:val="18"/>
              </w:rPr>
              <w:t>-109.50</w:t>
            </w:r>
          </w:p>
        </w:tc>
      </w:tr>
      <w:tr w:rsidR="00403DD5" w:rsidRPr="00020619" w14:paraId="0BF595D1"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0E32F6E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5436D7A1"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56FB21EA"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7B50F375"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B98CD75"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00EE861"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36F5BA37" w14:textId="77777777" w:rsidR="00403DD5" w:rsidRPr="00020619" w:rsidRDefault="00403DD5" w:rsidP="009A4E22">
            <w:pPr>
              <w:pStyle w:val="TAC"/>
              <w:rPr>
                <w:szCs w:val="18"/>
              </w:rPr>
            </w:pPr>
            <w:r w:rsidRPr="00020619">
              <w:rPr>
                <w:szCs w:val="18"/>
              </w:rPr>
              <w:t>-109.00</w:t>
            </w:r>
          </w:p>
        </w:tc>
      </w:tr>
      <w:tr w:rsidR="00403DD5" w:rsidRPr="00020619" w14:paraId="49F21579"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6781317D" w14:textId="77777777" w:rsidR="00403DD5" w:rsidRPr="00020619" w:rsidRDefault="00403DD5" w:rsidP="009A4E22">
            <w:pPr>
              <w:pStyle w:val="TAL"/>
              <w:rPr>
                <w:rFonts w:eastAsia="Calibri"/>
                <w:szCs w:val="22"/>
              </w:rPr>
            </w:pPr>
          </w:p>
        </w:tc>
        <w:tc>
          <w:tcPr>
            <w:tcW w:w="1651" w:type="dxa"/>
            <w:tcBorders>
              <w:left w:val="single" w:sz="4" w:space="0" w:color="auto"/>
              <w:bottom w:val="single" w:sz="4" w:space="0" w:color="auto"/>
              <w:right w:val="single" w:sz="4" w:space="0" w:color="auto"/>
            </w:tcBorders>
          </w:tcPr>
          <w:p w14:paraId="62547BF3"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E23F690"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4B6D1A0"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4949C67"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440D484"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66258F29" w14:textId="77777777" w:rsidR="00403DD5" w:rsidRPr="00020619" w:rsidRDefault="00403DD5" w:rsidP="009A4E22">
            <w:pPr>
              <w:pStyle w:val="TAC"/>
              <w:rPr>
                <w:szCs w:val="18"/>
              </w:rPr>
            </w:pPr>
            <w:r w:rsidRPr="00020619">
              <w:rPr>
                <w:szCs w:val="18"/>
              </w:rPr>
              <w:t>-108.50</w:t>
            </w:r>
          </w:p>
        </w:tc>
      </w:tr>
      <w:tr w:rsidR="00403DD5" w:rsidRPr="00020619" w14:paraId="469E9939"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72EAD47" w14:textId="77777777" w:rsidR="00403DD5" w:rsidRPr="00020619" w:rsidRDefault="00403DD5" w:rsidP="009A4E22">
            <w:pPr>
              <w:pStyle w:val="TAL"/>
            </w:pPr>
            <w:r w:rsidRPr="00020619">
              <w:rPr>
                <w:rFonts w:eastAsia="Calibri"/>
                <w:noProof/>
                <w:position w:val="-12"/>
                <w:szCs w:val="22"/>
              </w:rPr>
              <w:drawing>
                <wp:inline distT="0" distB="0" distL="0" distR="0" wp14:anchorId="2CD8EE12" wp14:editId="1931E84E">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4BA7355"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7FE744FD" w14:textId="77777777" w:rsidR="00403DD5" w:rsidRPr="00020619" w:rsidRDefault="00403DD5" w:rsidP="009A4E22">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664E9831" w14:textId="77777777" w:rsidR="00403DD5" w:rsidRPr="00020619" w:rsidRDefault="00403DD5" w:rsidP="009A4E22">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70317A6C" w14:textId="77777777" w:rsidR="00403DD5" w:rsidRPr="00020619" w:rsidRDefault="00403DD5" w:rsidP="009A4E22">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35326D48" w14:textId="77777777" w:rsidR="00403DD5" w:rsidRPr="00020619" w:rsidRDefault="00403DD5" w:rsidP="009A4E22">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6A973A25" w14:textId="77777777" w:rsidR="00403DD5" w:rsidRPr="00020619" w:rsidRDefault="00403DD5" w:rsidP="009A4E22">
            <w:pPr>
              <w:pStyle w:val="TAC"/>
              <w:rPr>
                <w:szCs w:val="18"/>
              </w:rPr>
            </w:pPr>
            <w:r w:rsidRPr="00020619">
              <w:rPr>
                <w:szCs w:val="18"/>
              </w:rPr>
              <w:t>-3</w:t>
            </w:r>
          </w:p>
        </w:tc>
      </w:tr>
      <w:tr w:rsidR="00403DD5" w:rsidRPr="00020619" w14:paraId="58C32B32"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D68FC3E" w14:textId="77777777" w:rsidR="00403DD5" w:rsidRPr="00020619" w:rsidRDefault="00403DD5" w:rsidP="009A4E22">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4FA1BCE0"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AD7BBDD" w14:textId="77777777" w:rsidR="00403DD5" w:rsidRPr="00020619" w:rsidRDefault="00403DD5" w:rsidP="009A4E22">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114EC2A3" w14:textId="77777777" w:rsidR="00403DD5" w:rsidRPr="00020619" w:rsidRDefault="00403DD5" w:rsidP="009A4E22">
            <w:pPr>
              <w:pStyle w:val="TAC"/>
            </w:pPr>
            <w:r w:rsidRPr="00020619">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58DA748" w14:textId="77777777" w:rsidR="00403DD5" w:rsidRPr="00020619" w:rsidRDefault="00403DD5" w:rsidP="009A4E22">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7657343E" w14:textId="6C85A6A6" w:rsidR="00403DD5" w:rsidRPr="00020619" w:rsidRDefault="00403DD5" w:rsidP="009A4E22">
            <w:pPr>
              <w:pStyle w:val="TAC"/>
            </w:pPr>
            <w:r w:rsidRPr="00020619">
              <w:rPr>
                <w:sz w:val="16"/>
                <w:szCs w:val="16"/>
              </w:rPr>
              <w:t>(RSRP for Cell 2 +2</w:t>
            </w:r>
            <w:ins w:id="1" w:author="Emilio Ruiz" w:date="2025-01-31T19:22:00Z" w16du:dateUtc="2025-01-31T18:22:00Z">
              <w:r w:rsidR="00E71047">
                <w:rPr>
                  <w:sz w:val="16"/>
                  <w:szCs w:val="16"/>
                </w:rPr>
                <w:t>4</w:t>
              </w:r>
            </w:ins>
            <w:del w:id="2" w:author="Emilio Ruiz" w:date="2025-01-31T19:22:00Z" w16du:dateUtc="2025-01-31T18:22:00Z">
              <w:r w:rsidRPr="00020619" w:rsidDel="00E71047">
                <w:rPr>
                  <w:sz w:val="16"/>
                  <w:szCs w:val="16"/>
                </w:rPr>
                <w:delText>5</w:delText>
              </w:r>
            </w:del>
            <w:r w:rsidRPr="00020619">
              <w:rPr>
                <w:sz w:val="16"/>
                <w:szCs w:val="16"/>
              </w:rPr>
              <w:t>dB)</w:t>
            </w:r>
          </w:p>
        </w:tc>
        <w:tc>
          <w:tcPr>
            <w:tcW w:w="831" w:type="dxa"/>
            <w:tcBorders>
              <w:top w:val="single" w:sz="4" w:space="0" w:color="auto"/>
              <w:left w:val="single" w:sz="4" w:space="0" w:color="auto"/>
              <w:bottom w:val="single" w:sz="4" w:space="0" w:color="auto"/>
              <w:right w:val="single" w:sz="4" w:space="0" w:color="auto"/>
            </w:tcBorders>
          </w:tcPr>
          <w:p w14:paraId="0A7C2C7B" w14:textId="77777777" w:rsidR="00403DD5" w:rsidRPr="00020619" w:rsidRDefault="00403DD5" w:rsidP="009A4E22">
            <w:pPr>
              <w:pStyle w:val="TAC"/>
              <w:rPr>
                <w:szCs w:val="18"/>
              </w:rPr>
            </w:pPr>
            <w:r w:rsidRPr="00020619">
              <w:rPr>
                <w:szCs w:val="18"/>
              </w:rPr>
              <w:t>-118.00</w:t>
            </w:r>
          </w:p>
        </w:tc>
      </w:tr>
      <w:tr w:rsidR="00403DD5" w:rsidRPr="00020619" w14:paraId="649B64E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25D0610" w14:textId="77777777" w:rsidR="00403DD5" w:rsidRPr="00020619" w:rsidRDefault="00403DD5" w:rsidP="009A4E22">
            <w:pPr>
              <w:pStyle w:val="TAL"/>
            </w:pPr>
          </w:p>
        </w:tc>
        <w:tc>
          <w:tcPr>
            <w:tcW w:w="1651" w:type="dxa"/>
            <w:tcBorders>
              <w:left w:val="single" w:sz="4" w:space="0" w:color="auto"/>
              <w:right w:val="single" w:sz="4" w:space="0" w:color="auto"/>
            </w:tcBorders>
          </w:tcPr>
          <w:p w14:paraId="55BE790A"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7365DB0"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BB4CF60"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28476AE"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EC9E520"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267D678" w14:textId="77777777" w:rsidR="00403DD5" w:rsidRPr="00020619" w:rsidRDefault="00403DD5" w:rsidP="009A4E22">
            <w:pPr>
              <w:pStyle w:val="TAC"/>
              <w:rPr>
                <w:szCs w:val="18"/>
              </w:rPr>
            </w:pPr>
            <w:r w:rsidRPr="00020619">
              <w:rPr>
                <w:szCs w:val="18"/>
              </w:rPr>
              <w:t>-117.50</w:t>
            </w:r>
          </w:p>
        </w:tc>
      </w:tr>
      <w:tr w:rsidR="00403DD5" w:rsidRPr="00020619" w14:paraId="2B6B041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387ACB50" w14:textId="77777777" w:rsidR="00403DD5" w:rsidRPr="00020619" w:rsidRDefault="00403DD5" w:rsidP="009A4E22">
            <w:pPr>
              <w:pStyle w:val="TAL"/>
            </w:pPr>
          </w:p>
        </w:tc>
        <w:tc>
          <w:tcPr>
            <w:tcW w:w="1651" w:type="dxa"/>
            <w:tcBorders>
              <w:left w:val="single" w:sz="4" w:space="0" w:color="auto"/>
              <w:right w:val="single" w:sz="4" w:space="0" w:color="auto"/>
            </w:tcBorders>
          </w:tcPr>
          <w:p w14:paraId="59D67AED"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436BF26"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34FE19C"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A8ED81D"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505C473"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94E499D" w14:textId="77777777" w:rsidR="00403DD5" w:rsidRPr="00020619" w:rsidRDefault="00403DD5" w:rsidP="009A4E22">
            <w:pPr>
              <w:pStyle w:val="TAC"/>
              <w:rPr>
                <w:szCs w:val="18"/>
              </w:rPr>
            </w:pPr>
            <w:r w:rsidRPr="00020619">
              <w:rPr>
                <w:szCs w:val="18"/>
              </w:rPr>
              <w:t>-117.00</w:t>
            </w:r>
          </w:p>
        </w:tc>
      </w:tr>
      <w:tr w:rsidR="00403DD5" w:rsidRPr="00020619" w14:paraId="535816E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4387FFEE" w14:textId="77777777" w:rsidR="00403DD5" w:rsidRPr="00020619" w:rsidRDefault="00403DD5" w:rsidP="009A4E22">
            <w:pPr>
              <w:pStyle w:val="TAL"/>
            </w:pPr>
          </w:p>
        </w:tc>
        <w:tc>
          <w:tcPr>
            <w:tcW w:w="1651" w:type="dxa"/>
            <w:tcBorders>
              <w:left w:val="single" w:sz="4" w:space="0" w:color="auto"/>
              <w:right w:val="single" w:sz="4" w:space="0" w:color="auto"/>
            </w:tcBorders>
          </w:tcPr>
          <w:p w14:paraId="53721BAF"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B9CFAB0"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304A2448"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275E98AD"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7313F95D"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05260CA" w14:textId="77777777" w:rsidR="00403DD5" w:rsidRPr="00020619" w:rsidRDefault="00403DD5" w:rsidP="009A4E22">
            <w:pPr>
              <w:pStyle w:val="TAC"/>
              <w:rPr>
                <w:szCs w:val="18"/>
              </w:rPr>
            </w:pPr>
            <w:r w:rsidRPr="00020619">
              <w:rPr>
                <w:szCs w:val="18"/>
              </w:rPr>
              <w:t>-116.50</w:t>
            </w:r>
          </w:p>
        </w:tc>
      </w:tr>
      <w:tr w:rsidR="00403DD5" w:rsidRPr="00020619" w14:paraId="149D4A4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5735682" w14:textId="77777777" w:rsidR="00403DD5" w:rsidRPr="00020619" w:rsidRDefault="00403DD5" w:rsidP="009A4E22">
            <w:pPr>
              <w:pStyle w:val="TAL"/>
            </w:pPr>
          </w:p>
        </w:tc>
        <w:tc>
          <w:tcPr>
            <w:tcW w:w="1651" w:type="dxa"/>
            <w:tcBorders>
              <w:left w:val="single" w:sz="4" w:space="0" w:color="auto"/>
              <w:right w:val="single" w:sz="4" w:space="0" w:color="auto"/>
            </w:tcBorders>
          </w:tcPr>
          <w:p w14:paraId="64CABB13"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077BFDD"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1D0853B5"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63801919"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44FC5D3"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364FF27" w14:textId="77777777" w:rsidR="00403DD5" w:rsidRPr="00020619" w:rsidRDefault="00403DD5" w:rsidP="009A4E22">
            <w:pPr>
              <w:pStyle w:val="TAC"/>
              <w:rPr>
                <w:szCs w:val="18"/>
              </w:rPr>
            </w:pPr>
            <w:r w:rsidRPr="00020619">
              <w:rPr>
                <w:szCs w:val="18"/>
              </w:rPr>
              <w:t>-116.00</w:t>
            </w:r>
          </w:p>
        </w:tc>
      </w:tr>
      <w:tr w:rsidR="00403DD5" w:rsidRPr="00020619" w14:paraId="54848D9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137F1E4" w14:textId="77777777" w:rsidR="00403DD5" w:rsidRPr="00020619" w:rsidRDefault="00403DD5" w:rsidP="009A4E22">
            <w:pPr>
              <w:pStyle w:val="TAL"/>
            </w:pPr>
          </w:p>
        </w:tc>
        <w:tc>
          <w:tcPr>
            <w:tcW w:w="1651" w:type="dxa"/>
            <w:tcBorders>
              <w:left w:val="single" w:sz="4" w:space="0" w:color="auto"/>
              <w:right w:val="single" w:sz="4" w:space="0" w:color="auto"/>
            </w:tcBorders>
          </w:tcPr>
          <w:p w14:paraId="0A479F15"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8AEA7A4"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5F623590"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55ADC03C"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5B49F5B"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D522C90" w14:textId="77777777" w:rsidR="00403DD5" w:rsidRPr="00020619" w:rsidRDefault="00403DD5" w:rsidP="009A4E22">
            <w:pPr>
              <w:pStyle w:val="TAC"/>
              <w:rPr>
                <w:szCs w:val="18"/>
              </w:rPr>
            </w:pPr>
            <w:r w:rsidRPr="00020619">
              <w:rPr>
                <w:szCs w:val="18"/>
              </w:rPr>
              <w:t>-115.50</w:t>
            </w:r>
          </w:p>
        </w:tc>
      </w:tr>
      <w:tr w:rsidR="00403DD5" w:rsidRPr="00020619" w14:paraId="7316055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C38CEAA" w14:textId="77777777" w:rsidR="00403DD5" w:rsidRPr="00020619" w:rsidRDefault="00403DD5" w:rsidP="009A4E22">
            <w:pPr>
              <w:pStyle w:val="TAL"/>
            </w:pPr>
          </w:p>
        </w:tc>
        <w:tc>
          <w:tcPr>
            <w:tcW w:w="1651" w:type="dxa"/>
            <w:tcBorders>
              <w:left w:val="single" w:sz="4" w:space="0" w:color="auto"/>
              <w:right w:val="single" w:sz="4" w:space="0" w:color="auto"/>
            </w:tcBorders>
          </w:tcPr>
          <w:p w14:paraId="2A5D56C8"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59D6F645"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6B29713"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2C5A7DDC"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69B1F1D"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28056C3C" w14:textId="77777777" w:rsidR="00403DD5" w:rsidRPr="00020619" w:rsidRDefault="00403DD5" w:rsidP="009A4E22">
            <w:pPr>
              <w:pStyle w:val="TAC"/>
              <w:rPr>
                <w:szCs w:val="18"/>
              </w:rPr>
            </w:pPr>
            <w:r w:rsidRPr="00020619">
              <w:rPr>
                <w:szCs w:val="18"/>
              </w:rPr>
              <w:t>-115.00</w:t>
            </w:r>
          </w:p>
        </w:tc>
      </w:tr>
      <w:tr w:rsidR="00403DD5" w:rsidRPr="00020619" w14:paraId="4FA6BEEB"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ED71E97" w14:textId="77777777" w:rsidR="00403DD5" w:rsidRPr="00020619" w:rsidRDefault="00403DD5" w:rsidP="009A4E22">
            <w:pPr>
              <w:pStyle w:val="TAL"/>
            </w:pPr>
          </w:p>
        </w:tc>
        <w:tc>
          <w:tcPr>
            <w:tcW w:w="1651" w:type="dxa"/>
            <w:tcBorders>
              <w:left w:val="single" w:sz="4" w:space="0" w:color="auto"/>
              <w:right w:val="single" w:sz="4" w:space="0" w:color="auto"/>
            </w:tcBorders>
          </w:tcPr>
          <w:p w14:paraId="0DBD4DD1"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25EFEE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166A630" w14:textId="77777777" w:rsidR="00403DD5" w:rsidRPr="00020619" w:rsidRDefault="00403DD5" w:rsidP="009A4E22">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5A023BFA"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2C3DD09"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F0360D6" w14:textId="77777777" w:rsidR="00403DD5" w:rsidRPr="00020619" w:rsidRDefault="00403DD5" w:rsidP="009A4E22">
            <w:pPr>
              <w:pStyle w:val="TAC"/>
              <w:rPr>
                <w:szCs w:val="18"/>
              </w:rPr>
            </w:pPr>
            <w:r w:rsidRPr="00020619">
              <w:rPr>
                <w:szCs w:val="18"/>
              </w:rPr>
              <w:t>-114.50</w:t>
            </w:r>
          </w:p>
        </w:tc>
      </w:tr>
      <w:tr w:rsidR="00403DD5" w:rsidRPr="00020619" w14:paraId="7E2FDCC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4AF71AA8" w14:textId="77777777" w:rsidR="00403DD5" w:rsidRPr="00020619" w:rsidRDefault="00403DD5" w:rsidP="009A4E22">
            <w:pPr>
              <w:pStyle w:val="TAL"/>
              <w:rPr>
                <w:vertAlign w:val="superscript"/>
              </w:rPr>
            </w:pPr>
          </w:p>
        </w:tc>
        <w:tc>
          <w:tcPr>
            <w:tcW w:w="1651" w:type="dxa"/>
            <w:tcBorders>
              <w:top w:val="single" w:sz="4" w:space="0" w:color="auto"/>
              <w:left w:val="single" w:sz="4" w:space="0" w:color="auto"/>
              <w:right w:val="single" w:sz="4" w:space="0" w:color="auto"/>
            </w:tcBorders>
          </w:tcPr>
          <w:p w14:paraId="04C67E58"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DE9AB3E" w14:textId="77777777" w:rsidR="00403DD5" w:rsidRPr="00020619" w:rsidRDefault="00403DD5" w:rsidP="009A4E22">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185B48FC" w14:textId="77777777" w:rsidR="00403DD5" w:rsidRPr="00020619" w:rsidRDefault="00403DD5" w:rsidP="009A4E2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010BAEC3" w14:textId="4215FB3B" w:rsidR="00403DD5" w:rsidRPr="00020619" w:rsidRDefault="00403DD5" w:rsidP="009A4E22">
            <w:pPr>
              <w:pStyle w:val="TAC"/>
            </w:pPr>
            <w:r w:rsidRPr="00020619">
              <w:t>-8</w:t>
            </w:r>
            <w:ins w:id="3" w:author="Emilio Ruiz" w:date="2025-01-31T19:24:00Z" w16du:dateUtc="2025-01-31T18:24:00Z">
              <w:r w:rsidR="005A2992">
                <w:t>1</w:t>
              </w:r>
            </w:ins>
            <w:del w:id="4" w:author="Emilio Ruiz" w:date="2025-01-31T19:24:00Z" w16du:dateUtc="2025-01-31T18:24:00Z">
              <w:r w:rsidRPr="00020619" w:rsidDel="005A2992">
                <w:delText>4</w:delText>
              </w:r>
            </w:del>
            <w:r w:rsidRPr="00020619">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383C1FB2" w14:textId="4F5A847A" w:rsidR="00403DD5" w:rsidRPr="00020619" w:rsidRDefault="00403DD5" w:rsidP="009A4E22">
            <w:pPr>
              <w:pStyle w:val="TAC"/>
            </w:pPr>
            <w:r w:rsidRPr="00020619">
              <w:rPr>
                <w:sz w:val="16"/>
                <w:szCs w:val="16"/>
              </w:rPr>
              <w:t>(RSRP for Cell 2 +2</w:t>
            </w:r>
            <w:ins w:id="5" w:author="Emilio Ruiz" w:date="2025-01-31T19:22:00Z" w16du:dateUtc="2025-01-31T18:22:00Z">
              <w:r w:rsidR="00E71047">
                <w:rPr>
                  <w:sz w:val="16"/>
                  <w:szCs w:val="16"/>
                </w:rPr>
                <w:t>4</w:t>
              </w:r>
            </w:ins>
            <w:del w:id="6" w:author="Emilio Ruiz" w:date="2025-01-31T19:22:00Z" w16du:dateUtc="2025-01-31T18:22:00Z">
              <w:r w:rsidRPr="00020619" w:rsidDel="00E71047">
                <w:rPr>
                  <w:sz w:val="16"/>
                  <w:szCs w:val="16"/>
                </w:rPr>
                <w:delText>5</w:delText>
              </w:r>
            </w:del>
            <w:r w:rsidRPr="00020619">
              <w:rPr>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7598B39F" w14:textId="77777777" w:rsidR="00403DD5" w:rsidRPr="00020619" w:rsidRDefault="00403DD5" w:rsidP="009A4E22">
            <w:pPr>
              <w:pStyle w:val="TAC"/>
              <w:rPr>
                <w:szCs w:val="18"/>
              </w:rPr>
            </w:pPr>
            <w:r w:rsidRPr="00020619">
              <w:rPr>
                <w:szCs w:val="18"/>
              </w:rPr>
              <w:t>-115.00</w:t>
            </w:r>
          </w:p>
        </w:tc>
      </w:tr>
      <w:tr w:rsidR="00403DD5" w:rsidRPr="00020619" w14:paraId="342F941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0D350460"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45F5A121"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B33490C"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79865E4C"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2DC7D13"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FB7184B"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E2BDFA5" w14:textId="77777777" w:rsidR="00403DD5" w:rsidRPr="00020619" w:rsidRDefault="00403DD5" w:rsidP="009A4E22">
            <w:pPr>
              <w:pStyle w:val="TAC"/>
              <w:rPr>
                <w:szCs w:val="18"/>
              </w:rPr>
            </w:pPr>
            <w:r w:rsidRPr="00020619">
              <w:rPr>
                <w:szCs w:val="18"/>
              </w:rPr>
              <w:t>-114.50</w:t>
            </w:r>
          </w:p>
        </w:tc>
      </w:tr>
      <w:tr w:rsidR="00403DD5" w:rsidRPr="00020619" w14:paraId="1DA9077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050CCFC"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56D4B3D7"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9042635"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6F3A96B1"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5B40388"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5F83C37"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F2AF295" w14:textId="77777777" w:rsidR="00403DD5" w:rsidRPr="00020619" w:rsidRDefault="00403DD5" w:rsidP="009A4E22">
            <w:pPr>
              <w:pStyle w:val="TAC"/>
              <w:rPr>
                <w:szCs w:val="18"/>
              </w:rPr>
            </w:pPr>
            <w:r w:rsidRPr="00020619">
              <w:rPr>
                <w:szCs w:val="18"/>
              </w:rPr>
              <w:t>-114.00</w:t>
            </w:r>
          </w:p>
        </w:tc>
      </w:tr>
      <w:tr w:rsidR="00403DD5" w:rsidRPr="00020619" w14:paraId="7E08960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7890F337"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6BCF76A5"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10786EA"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68CF72EE"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79790FF1"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4657794"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33A93951" w14:textId="77777777" w:rsidR="00403DD5" w:rsidRPr="00020619" w:rsidRDefault="00403DD5" w:rsidP="009A4E22">
            <w:pPr>
              <w:pStyle w:val="TAC"/>
              <w:rPr>
                <w:szCs w:val="18"/>
              </w:rPr>
            </w:pPr>
            <w:r w:rsidRPr="00020619">
              <w:rPr>
                <w:szCs w:val="18"/>
              </w:rPr>
              <w:t>-113.50</w:t>
            </w:r>
          </w:p>
        </w:tc>
      </w:tr>
      <w:tr w:rsidR="00403DD5" w:rsidRPr="00020619" w14:paraId="57D69790"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A6FFD22"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254EC790"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A4A9A5B"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B1073FD"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413EB66F"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DE98E07"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23FA63E2" w14:textId="77777777" w:rsidR="00403DD5" w:rsidRPr="00020619" w:rsidRDefault="00403DD5" w:rsidP="009A4E22">
            <w:pPr>
              <w:pStyle w:val="TAC"/>
              <w:rPr>
                <w:szCs w:val="18"/>
              </w:rPr>
            </w:pPr>
            <w:r w:rsidRPr="00020619">
              <w:rPr>
                <w:szCs w:val="18"/>
              </w:rPr>
              <w:t>-113.00</w:t>
            </w:r>
          </w:p>
        </w:tc>
      </w:tr>
      <w:tr w:rsidR="00403DD5" w:rsidRPr="00020619" w14:paraId="1F3B111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E814D92"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2189C736"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DAC2F0B"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1959D54"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3C15B4F"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BD8BD98"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64EE262A" w14:textId="77777777" w:rsidR="00403DD5" w:rsidRPr="00020619" w:rsidRDefault="00403DD5" w:rsidP="009A4E22">
            <w:pPr>
              <w:pStyle w:val="TAC"/>
              <w:rPr>
                <w:szCs w:val="18"/>
              </w:rPr>
            </w:pPr>
            <w:r w:rsidRPr="00020619">
              <w:rPr>
                <w:szCs w:val="18"/>
              </w:rPr>
              <w:t>-112.50</w:t>
            </w:r>
          </w:p>
        </w:tc>
      </w:tr>
      <w:tr w:rsidR="00403DD5" w:rsidRPr="00020619" w14:paraId="6B12CE4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80AA406"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0B4354C6"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117D432"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7A3458B4"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53BE9BA"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6825379"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0C906B2" w14:textId="77777777" w:rsidR="00403DD5" w:rsidRPr="00020619" w:rsidRDefault="00403DD5" w:rsidP="009A4E22">
            <w:pPr>
              <w:pStyle w:val="TAC"/>
              <w:rPr>
                <w:szCs w:val="18"/>
              </w:rPr>
            </w:pPr>
            <w:r w:rsidRPr="00020619">
              <w:rPr>
                <w:szCs w:val="18"/>
              </w:rPr>
              <w:t>-112.00</w:t>
            </w:r>
          </w:p>
        </w:tc>
      </w:tr>
      <w:tr w:rsidR="00403DD5" w:rsidRPr="00020619" w14:paraId="6FF038F4"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4B805E1F"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16A7AD7F"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9B799A2"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538DB40B"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E40DBD0"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93DC841"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2382BAB" w14:textId="77777777" w:rsidR="00403DD5" w:rsidRPr="00020619" w:rsidRDefault="00403DD5" w:rsidP="009A4E22">
            <w:pPr>
              <w:pStyle w:val="TAC"/>
              <w:rPr>
                <w:szCs w:val="18"/>
              </w:rPr>
            </w:pPr>
            <w:r w:rsidRPr="00020619">
              <w:rPr>
                <w:szCs w:val="18"/>
              </w:rPr>
              <w:t>-111.50</w:t>
            </w:r>
          </w:p>
        </w:tc>
      </w:tr>
      <w:tr w:rsidR="00403DD5" w:rsidRPr="00020619" w14:paraId="0C0110E0"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DC5CFD0" w14:textId="77777777" w:rsidR="00403DD5" w:rsidRPr="00020619" w:rsidRDefault="00403DD5" w:rsidP="009A4E22">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58C26369"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46C8EEF" w14:textId="77777777" w:rsidR="00403DD5" w:rsidRPr="00020619" w:rsidRDefault="00403DD5" w:rsidP="009A4E22">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43B42DDB" w14:textId="77777777" w:rsidR="00403DD5" w:rsidRPr="00020619" w:rsidRDefault="00403DD5" w:rsidP="009A4E22">
            <w:pPr>
              <w:pStyle w:val="TAC"/>
            </w:pPr>
            <w:r w:rsidRPr="00020619">
              <w:t>dBm/</w:t>
            </w:r>
          </w:p>
          <w:p w14:paraId="72500BE3" w14:textId="77777777" w:rsidR="00403DD5" w:rsidRPr="00020619" w:rsidRDefault="00403DD5" w:rsidP="009A4E22">
            <w:pPr>
              <w:pStyle w:val="TAC"/>
            </w:pPr>
            <w:r w:rsidRPr="00020619">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03E501CC" w14:textId="77777777" w:rsidR="00403DD5" w:rsidRPr="00020619" w:rsidRDefault="00403DD5" w:rsidP="009A4E22">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0382AC08" w14:textId="6EAA0191" w:rsidR="00403DD5" w:rsidRPr="00020619" w:rsidRDefault="00403DD5" w:rsidP="009A4E22">
            <w:pPr>
              <w:pStyle w:val="TAC"/>
            </w:pPr>
            <w:r w:rsidRPr="00020619">
              <w:rPr>
                <w:sz w:val="16"/>
                <w:szCs w:val="16"/>
              </w:rPr>
              <w:t>(Io for Channel 2 +19.</w:t>
            </w:r>
            <w:ins w:id="7" w:author="Emilio Ruiz" w:date="2025-01-31T19:22:00Z" w16du:dateUtc="2025-01-31T18:22:00Z">
              <w:r w:rsidR="00E71047">
                <w:rPr>
                  <w:sz w:val="16"/>
                  <w:szCs w:val="16"/>
                </w:rPr>
                <w:t>4</w:t>
              </w:r>
            </w:ins>
            <w:del w:id="8" w:author="Emilio Ruiz" w:date="2025-01-31T19:22:00Z" w16du:dateUtc="2025-01-31T18:22:00Z">
              <w:r w:rsidRPr="00020619" w:rsidDel="00E71047">
                <w:rPr>
                  <w:sz w:val="16"/>
                  <w:szCs w:val="16"/>
                </w:rPr>
                <w:delText>7</w:delText>
              </w:r>
            </w:del>
            <w:r w:rsidRPr="00020619">
              <w:rPr>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470E55DE" w14:textId="77777777" w:rsidR="00403DD5" w:rsidRPr="00020619" w:rsidRDefault="00403DD5" w:rsidP="009A4E22">
            <w:pPr>
              <w:pStyle w:val="TAC"/>
            </w:pPr>
            <w:r w:rsidRPr="00020619">
              <w:t>-85.28</w:t>
            </w:r>
          </w:p>
        </w:tc>
      </w:tr>
      <w:tr w:rsidR="00403DD5" w:rsidRPr="00020619" w14:paraId="5BE22B2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FF11215" w14:textId="77777777" w:rsidR="00403DD5" w:rsidRPr="00020619" w:rsidRDefault="00403DD5" w:rsidP="009A4E22">
            <w:pPr>
              <w:pStyle w:val="TAL"/>
            </w:pPr>
          </w:p>
        </w:tc>
        <w:tc>
          <w:tcPr>
            <w:tcW w:w="1651" w:type="dxa"/>
            <w:tcBorders>
              <w:left w:val="single" w:sz="4" w:space="0" w:color="auto"/>
              <w:right w:val="single" w:sz="4" w:space="0" w:color="auto"/>
            </w:tcBorders>
          </w:tcPr>
          <w:p w14:paraId="7E4F65A6"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6FB9015"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BD35C5B"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368AEA06"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A40AF4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6E916BD1" w14:textId="77777777" w:rsidR="00403DD5" w:rsidRPr="00020619" w:rsidRDefault="00403DD5" w:rsidP="009A4E22">
            <w:pPr>
              <w:pStyle w:val="TAC"/>
            </w:pPr>
            <w:r w:rsidRPr="00020619">
              <w:t>-84.78</w:t>
            </w:r>
          </w:p>
        </w:tc>
      </w:tr>
      <w:tr w:rsidR="00403DD5" w:rsidRPr="00020619" w14:paraId="52405F4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0E9D9B16" w14:textId="77777777" w:rsidR="00403DD5" w:rsidRPr="00020619" w:rsidRDefault="00403DD5" w:rsidP="009A4E22">
            <w:pPr>
              <w:pStyle w:val="TAL"/>
            </w:pPr>
          </w:p>
        </w:tc>
        <w:tc>
          <w:tcPr>
            <w:tcW w:w="1651" w:type="dxa"/>
            <w:tcBorders>
              <w:left w:val="single" w:sz="4" w:space="0" w:color="auto"/>
              <w:right w:val="single" w:sz="4" w:space="0" w:color="auto"/>
            </w:tcBorders>
          </w:tcPr>
          <w:p w14:paraId="4F534567"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89A52EA"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36BB452"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35F19B69"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10E3DB05"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0561A6C" w14:textId="77777777" w:rsidR="00403DD5" w:rsidRPr="00020619" w:rsidRDefault="00403DD5" w:rsidP="009A4E22">
            <w:pPr>
              <w:pStyle w:val="TAC"/>
            </w:pPr>
            <w:r w:rsidRPr="00020619">
              <w:t>-84.28</w:t>
            </w:r>
          </w:p>
        </w:tc>
      </w:tr>
      <w:tr w:rsidR="00403DD5" w:rsidRPr="00020619" w14:paraId="586A2C61"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0A93E98F" w14:textId="77777777" w:rsidR="00403DD5" w:rsidRPr="00020619" w:rsidRDefault="00403DD5" w:rsidP="009A4E22">
            <w:pPr>
              <w:pStyle w:val="TAL"/>
            </w:pPr>
          </w:p>
        </w:tc>
        <w:tc>
          <w:tcPr>
            <w:tcW w:w="1651" w:type="dxa"/>
            <w:tcBorders>
              <w:left w:val="single" w:sz="4" w:space="0" w:color="auto"/>
              <w:right w:val="single" w:sz="4" w:space="0" w:color="auto"/>
            </w:tcBorders>
          </w:tcPr>
          <w:p w14:paraId="6773C05B"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EA73FBE"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51455050"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6B26E34D"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DEB03CC"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BFD887E" w14:textId="77777777" w:rsidR="00403DD5" w:rsidRPr="00020619" w:rsidRDefault="00403DD5" w:rsidP="009A4E22">
            <w:pPr>
              <w:pStyle w:val="TAC"/>
            </w:pPr>
            <w:r w:rsidRPr="00020619">
              <w:t>-83.78</w:t>
            </w:r>
          </w:p>
        </w:tc>
      </w:tr>
      <w:tr w:rsidR="00403DD5" w:rsidRPr="00020619" w14:paraId="1DE1A88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C356093" w14:textId="77777777" w:rsidR="00403DD5" w:rsidRPr="00020619" w:rsidRDefault="00403DD5" w:rsidP="009A4E22">
            <w:pPr>
              <w:pStyle w:val="TAL"/>
            </w:pPr>
          </w:p>
        </w:tc>
        <w:tc>
          <w:tcPr>
            <w:tcW w:w="1651" w:type="dxa"/>
            <w:tcBorders>
              <w:left w:val="single" w:sz="4" w:space="0" w:color="auto"/>
              <w:right w:val="single" w:sz="4" w:space="0" w:color="auto"/>
            </w:tcBorders>
          </w:tcPr>
          <w:p w14:paraId="26C6D15A"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345A3D64"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04F1FB0D"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5238CD68"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82CE4A6"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D4C944A" w14:textId="77777777" w:rsidR="00403DD5" w:rsidRPr="00020619" w:rsidRDefault="00403DD5" w:rsidP="009A4E22">
            <w:pPr>
              <w:pStyle w:val="TAC"/>
            </w:pPr>
            <w:r w:rsidRPr="00020619">
              <w:t>-83.28</w:t>
            </w:r>
          </w:p>
        </w:tc>
      </w:tr>
      <w:tr w:rsidR="00403DD5" w:rsidRPr="00020619" w14:paraId="61A433CD"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50A63F5" w14:textId="77777777" w:rsidR="00403DD5" w:rsidRPr="00020619" w:rsidRDefault="00403DD5" w:rsidP="009A4E22">
            <w:pPr>
              <w:pStyle w:val="TAL"/>
            </w:pPr>
          </w:p>
        </w:tc>
        <w:tc>
          <w:tcPr>
            <w:tcW w:w="1651" w:type="dxa"/>
            <w:tcBorders>
              <w:left w:val="single" w:sz="4" w:space="0" w:color="auto"/>
              <w:right w:val="single" w:sz="4" w:space="0" w:color="auto"/>
            </w:tcBorders>
          </w:tcPr>
          <w:p w14:paraId="2AA99AF4"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7AA3A2A"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8862796"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DA98685"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6B9AA522"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26BDFD1E" w14:textId="77777777" w:rsidR="00403DD5" w:rsidRPr="00020619" w:rsidRDefault="00403DD5" w:rsidP="009A4E22">
            <w:pPr>
              <w:pStyle w:val="TAC"/>
            </w:pPr>
            <w:r w:rsidRPr="00020619">
              <w:t>-82.78</w:t>
            </w:r>
          </w:p>
        </w:tc>
      </w:tr>
      <w:tr w:rsidR="00403DD5" w:rsidRPr="00020619" w14:paraId="2EB24AB1"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3641962" w14:textId="77777777" w:rsidR="00403DD5" w:rsidRPr="00020619" w:rsidRDefault="00403DD5" w:rsidP="009A4E22">
            <w:pPr>
              <w:pStyle w:val="TAL"/>
            </w:pPr>
          </w:p>
        </w:tc>
        <w:tc>
          <w:tcPr>
            <w:tcW w:w="1651" w:type="dxa"/>
            <w:tcBorders>
              <w:left w:val="single" w:sz="4" w:space="0" w:color="auto"/>
              <w:right w:val="single" w:sz="4" w:space="0" w:color="auto"/>
            </w:tcBorders>
          </w:tcPr>
          <w:p w14:paraId="622EC39A"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712E6A7"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B276A3C"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62236A45"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3B0B741"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2D72F874" w14:textId="77777777" w:rsidR="00403DD5" w:rsidRPr="00020619" w:rsidRDefault="00403DD5" w:rsidP="009A4E22">
            <w:pPr>
              <w:pStyle w:val="TAC"/>
            </w:pPr>
            <w:r w:rsidRPr="00020619">
              <w:t>-82.28</w:t>
            </w:r>
          </w:p>
        </w:tc>
      </w:tr>
      <w:tr w:rsidR="00403DD5" w:rsidRPr="00020619" w14:paraId="109D5E8E"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08E825E5" w14:textId="77777777" w:rsidR="00403DD5" w:rsidRPr="00020619" w:rsidRDefault="00403DD5" w:rsidP="009A4E22">
            <w:pPr>
              <w:pStyle w:val="TAL"/>
            </w:pPr>
          </w:p>
        </w:tc>
        <w:tc>
          <w:tcPr>
            <w:tcW w:w="1651" w:type="dxa"/>
            <w:tcBorders>
              <w:left w:val="single" w:sz="4" w:space="0" w:color="auto"/>
              <w:bottom w:val="single" w:sz="4" w:space="0" w:color="auto"/>
              <w:right w:val="single" w:sz="4" w:space="0" w:color="auto"/>
            </w:tcBorders>
          </w:tcPr>
          <w:p w14:paraId="4D028181"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42F1E5B"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4EAC89DC" w14:textId="77777777" w:rsidR="00403DD5" w:rsidRPr="00020619" w:rsidRDefault="00403DD5" w:rsidP="009A4E22">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4C31A00D"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6D5F87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9AA2D6B" w14:textId="77777777" w:rsidR="00403DD5" w:rsidRPr="00020619" w:rsidRDefault="00403DD5" w:rsidP="009A4E22">
            <w:pPr>
              <w:pStyle w:val="TAC"/>
            </w:pPr>
            <w:r w:rsidRPr="00020619">
              <w:t>-81.78</w:t>
            </w:r>
          </w:p>
        </w:tc>
      </w:tr>
      <w:tr w:rsidR="00403DD5" w:rsidRPr="00020619" w14:paraId="749B23A5"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00412AA8" w14:textId="77777777" w:rsidR="00403DD5" w:rsidRPr="00020619" w:rsidRDefault="00403DD5" w:rsidP="009A4E22">
            <w:pPr>
              <w:pStyle w:val="TAL"/>
              <w:rPr>
                <w:vertAlign w:val="superscript"/>
              </w:rPr>
            </w:pPr>
          </w:p>
        </w:tc>
        <w:tc>
          <w:tcPr>
            <w:tcW w:w="1651" w:type="dxa"/>
            <w:tcBorders>
              <w:top w:val="single" w:sz="4" w:space="0" w:color="auto"/>
              <w:left w:val="single" w:sz="4" w:space="0" w:color="auto"/>
              <w:right w:val="single" w:sz="4" w:space="0" w:color="auto"/>
            </w:tcBorders>
          </w:tcPr>
          <w:p w14:paraId="5F0E23EE"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C854471" w14:textId="77777777" w:rsidR="00403DD5" w:rsidRPr="00020619" w:rsidRDefault="00403DD5" w:rsidP="009A4E22">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5F9F8940" w14:textId="77777777" w:rsidR="00403DD5" w:rsidRPr="00020619" w:rsidRDefault="00403DD5" w:rsidP="009A4E22">
            <w:pPr>
              <w:pStyle w:val="TAC"/>
            </w:pPr>
            <w:r w:rsidRPr="00020619">
              <w:t>dBm/</w:t>
            </w:r>
          </w:p>
          <w:p w14:paraId="0661532A" w14:textId="77777777" w:rsidR="00403DD5" w:rsidRPr="00020619" w:rsidRDefault="00403DD5" w:rsidP="009A4E22">
            <w:pPr>
              <w:pStyle w:val="TAC"/>
            </w:pPr>
            <w:r w:rsidRPr="00020619">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EC02FD9" w14:textId="77777777" w:rsidR="00403DD5" w:rsidRPr="00020619" w:rsidRDefault="00403DD5" w:rsidP="009A4E22">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DF87D83" w14:textId="694D5529" w:rsidR="00403DD5" w:rsidRPr="00020619" w:rsidRDefault="00403DD5" w:rsidP="009A4E22">
            <w:pPr>
              <w:pStyle w:val="TAC"/>
            </w:pPr>
            <w:r w:rsidRPr="00020619">
              <w:rPr>
                <w:sz w:val="16"/>
                <w:szCs w:val="16"/>
              </w:rPr>
              <w:t>(Io for Channel 2 +19.</w:t>
            </w:r>
            <w:ins w:id="9" w:author="Emilio Ruiz" w:date="2025-01-31T19:22:00Z" w16du:dateUtc="2025-01-31T18:22:00Z">
              <w:r w:rsidR="00E71047">
                <w:rPr>
                  <w:sz w:val="16"/>
                  <w:szCs w:val="16"/>
                </w:rPr>
                <w:t>4</w:t>
              </w:r>
            </w:ins>
            <w:del w:id="10" w:author="Emilio Ruiz" w:date="2025-01-31T19:22:00Z" w16du:dateUtc="2025-01-31T18:22:00Z">
              <w:r w:rsidRPr="00020619" w:rsidDel="00E71047">
                <w:rPr>
                  <w:sz w:val="16"/>
                  <w:szCs w:val="16"/>
                </w:rPr>
                <w:delText>7</w:delText>
              </w:r>
            </w:del>
            <w:r w:rsidRPr="00020619">
              <w:rPr>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10F3D0BA" w14:textId="77777777" w:rsidR="00403DD5" w:rsidRPr="00020619" w:rsidRDefault="00403DD5" w:rsidP="009A4E22">
            <w:pPr>
              <w:pStyle w:val="TAC"/>
            </w:pPr>
            <w:r w:rsidRPr="00020619">
              <w:t>-82.35</w:t>
            </w:r>
          </w:p>
        </w:tc>
      </w:tr>
      <w:tr w:rsidR="00403DD5" w:rsidRPr="00020619" w14:paraId="45EDCA2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7EB353FE"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40AA3C6C"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5DDCCC88"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7A9F5A50"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4E58B841"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CA185EE"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B9BE004" w14:textId="77777777" w:rsidR="00403DD5" w:rsidRPr="00020619" w:rsidRDefault="00403DD5" w:rsidP="009A4E22">
            <w:pPr>
              <w:pStyle w:val="TAC"/>
            </w:pPr>
            <w:r w:rsidRPr="00020619">
              <w:t>-81.85</w:t>
            </w:r>
          </w:p>
        </w:tc>
      </w:tr>
      <w:tr w:rsidR="00403DD5" w:rsidRPr="00020619" w14:paraId="00B16B4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4E7105B2"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60F45B19"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957BB55"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55BA58E9"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8F1C2DA"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DCD07B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DAE3EF0" w14:textId="77777777" w:rsidR="00403DD5" w:rsidRPr="00020619" w:rsidRDefault="00403DD5" w:rsidP="009A4E22">
            <w:pPr>
              <w:pStyle w:val="TAC"/>
            </w:pPr>
            <w:r w:rsidRPr="00020619">
              <w:t>-81.35</w:t>
            </w:r>
          </w:p>
        </w:tc>
      </w:tr>
      <w:tr w:rsidR="00403DD5" w:rsidRPr="00020619" w14:paraId="7314BB4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16C964C"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2DCEBADA"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EE308FC"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16DC8E31"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2647B968"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8A088D3"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1ADC96A" w14:textId="77777777" w:rsidR="00403DD5" w:rsidRPr="00020619" w:rsidRDefault="00403DD5" w:rsidP="009A4E22">
            <w:pPr>
              <w:pStyle w:val="TAC"/>
            </w:pPr>
            <w:r w:rsidRPr="00020619">
              <w:t>-80.85</w:t>
            </w:r>
          </w:p>
        </w:tc>
      </w:tr>
      <w:tr w:rsidR="00403DD5" w:rsidRPr="00020619" w14:paraId="4C892CB9"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7D616F7A"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1DFE8FB0"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9DB09DC"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3161C3A"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3245DF12"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D8B9513"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EE2C415" w14:textId="77777777" w:rsidR="00403DD5" w:rsidRPr="00020619" w:rsidRDefault="00403DD5" w:rsidP="009A4E22">
            <w:pPr>
              <w:pStyle w:val="TAC"/>
            </w:pPr>
            <w:r w:rsidRPr="00020619">
              <w:t>-80.35</w:t>
            </w:r>
          </w:p>
        </w:tc>
      </w:tr>
      <w:tr w:rsidR="00403DD5" w:rsidRPr="00020619" w14:paraId="2FD378F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45859FE8"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325453EF"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6824CAB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680E474"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9C93584"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7170110"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890A340" w14:textId="77777777" w:rsidR="00403DD5" w:rsidRPr="00020619" w:rsidRDefault="00403DD5" w:rsidP="009A4E22">
            <w:pPr>
              <w:pStyle w:val="TAC"/>
            </w:pPr>
            <w:r w:rsidRPr="00020619">
              <w:t>-79.85</w:t>
            </w:r>
          </w:p>
        </w:tc>
      </w:tr>
      <w:tr w:rsidR="00403DD5" w:rsidRPr="00020619" w14:paraId="74B9440D"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5ED43D5F"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0F4354B5"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5156C83"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41F09F61"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471F1225"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E080157"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64282FA9" w14:textId="77777777" w:rsidR="00403DD5" w:rsidRPr="00020619" w:rsidRDefault="00403DD5" w:rsidP="009A4E22">
            <w:pPr>
              <w:pStyle w:val="TAC"/>
            </w:pPr>
            <w:r w:rsidRPr="00020619">
              <w:t>-79.35</w:t>
            </w:r>
          </w:p>
        </w:tc>
      </w:tr>
      <w:tr w:rsidR="00403DD5" w:rsidRPr="00020619" w14:paraId="745A022C"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0274A8E1"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507F607B"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41A536FD"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7A3B4C64"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4FEE9947"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F7B29DD"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301BA70" w14:textId="77777777" w:rsidR="00403DD5" w:rsidRPr="00020619" w:rsidRDefault="00403DD5" w:rsidP="009A4E22">
            <w:pPr>
              <w:pStyle w:val="TAC"/>
            </w:pPr>
            <w:r w:rsidRPr="00020619">
              <w:t>-78.85</w:t>
            </w:r>
          </w:p>
        </w:tc>
      </w:tr>
      <w:tr w:rsidR="00403DD5" w:rsidRPr="00020619" w14:paraId="7DF92C72"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1247A0" w14:textId="77777777" w:rsidR="00403DD5" w:rsidRPr="00020619" w:rsidRDefault="00403DD5" w:rsidP="009A4E22">
            <w:pPr>
              <w:pStyle w:val="TAL"/>
            </w:pPr>
            <w:r w:rsidRPr="00020619">
              <w:rPr>
                <w:rFonts w:eastAsia="Calibri"/>
                <w:noProof/>
                <w:position w:val="-12"/>
                <w:szCs w:val="22"/>
              </w:rPr>
              <w:drawing>
                <wp:inline distT="0" distB="0" distL="0" distR="0" wp14:anchorId="2AA9C1EB" wp14:editId="4D811615">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4529646"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F5BCA68" w14:textId="77777777" w:rsidR="00403DD5" w:rsidRPr="00020619" w:rsidRDefault="00403DD5" w:rsidP="009A4E22">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4F70BC7D" w14:textId="77777777" w:rsidR="00403DD5" w:rsidRPr="00020619" w:rsidRDefault="00403DD5" w:rsidP="009A4E22">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32FBF6E8" w14:textId="77777777" w:rsidR="00403DD5" w:rsidRPr="00020619" w:rsidRDefault="00403DD5" w:rsidP="009A4E22">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073BE08D" w14:textId="77777777" w:rsidR="00403DD5" w:rsidRPr="00020619" w:rsidRDefault="00403DD5" w:rsidP="009A4E22">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F223287" w14:textId="77777777" w:rsidR="00403DD5" w:rsidRPr="00020619" w:rsidRDefault="00403DD5" w:rsidP="009A4E22">
            <w:pPr>
              <w:pStyle w:val="TAC"/>
            </w:pPr>
            <w:r w:rsidRPr="00020619">
              <w:t>-3</w:t>
            </w:r>
          </w:p>
        </w:tc>
      </w:tr>
      <w:tr w:rsidR="00403DD5" w:rsidRPr="00020619" w14:paraId="79BB2651"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2B1596" w14:textId="77777777" w:rsidR="00403DD5" w:rsidRPr="00020619" w:rsidRDefault="00403DD5" w:rsidP="009A4E22">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1EE80538"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461CF422" w14:textId="77777777" w:rsidR="00403DD5" w:rsidRPr="00020619" w:rsidRDefault="00403DD5" w:rsidP="009A4E22">
            <w:pPr>
              <w:pStyle w:val="TAC"/>
            </w:pPr>
            <w:r w:rsidRPr="00020619">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FCE9E6E" w14:textId="77777777" w:rsidR="00403DD5" w:rsidRPr="00020619" w:rsidRDefault="00403DD5" w:rsidP="009A4E22">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14A0D940" w14:textId="77777777" w:rsidR="00403DD5" w:rsidRPr="00020619" w:rsidRDefault="00403DD5" w:rsidP="009A4E22">
            <w:pPr>
              <w:pStyle w:val="TAC"/>
            </w:pPr>
            <w:r w:rsidRPr="00020619">
              <w:t>AWGN</w:t>
            </w:r>
          </w:p>
        </w:tc>
      </w:tr>
      <w:tr w:rsidR="00403DD5" w:rsidRPr="00020619" w14:paraId="1BA44F01"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BB9E8DD" w14:textId="77777777" w:rsidR="00403DD5" w:rsidRPr="00020619" w:rsidRDefault="00403DD5" w:rsidP="009A4E22">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46272E4B"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827BC13"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7671405" w14:textId="77777777" w:rsidR="00403DD5" w:rsidRPr="00020619" w:rsidRDefault="00403DD5" w:rsidP="009A4E22">
            <w:pPr>
              <w:pStyle w:val="TAC"/>
            </w:pPr>
            <w:r w:rsidRPr="00020619">
              <w:t>1x1</w:t>
            </w:r>
          </w:p>
        </w:tc>
        <w:tc>
          <w:tcPr>
            <w:tcW w:w="1922" w:type="dxa"/>
            <w:gridSpan w:val="3"/>
            <w:tcBorders>
              <w:top w:val="single" w:sz="4" w:space="0" w:color="auto"/>
              <w:left w:val="single" w:sz="4" w:space="0" w:color="auto"/>
              <w:bottom w:val="single" w:sz="4" w:space="0" w:color="auto"/>
              <w:right w:val="single" w:sz="4" w:space="0" w:color="auto"/>
            </w:tcBorders>
          </w:tcPr>
          <w:p w14:paraId="2877EBF8" w14:textId="77777777" w:rsidR="00403DD5" w:rsidRPr="00020619" w:rsidRDefault="00403DD5" w:rsidP="009A4E22">
            <w:pPr>
              <w:pStyle w:val="TAC"/>
            </w:pPr>
            <w:r w:rsidRPr="00020619">
              <w:t>1x1</w:t>
            </w:r>
          </w:p>
        </w:tc>
      </w:tr>
      <w:tr w:rsidR="00403DD5" w:rsidRPr="00020619" w14:paraId="65DE387F" w14:textId="77777777" w:rsidTr="009A4E22">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9779EE7" w14:textId="77777777" w:rsidR="00403DD5" w:rsidRPr="00020619" w:rsidRDefault="00403DD5" w:rsidP="009A4E22">
            <w:pPr>
              <w:pStyle w:val="TAN"/>
            </w:pPr>
            <w:r w:rsidRPr="00020619">
              <w:t>Note 1:</w:t>
            </w:r>
            <w:r w:rsidRPr="00020619">
              <w:tab/>
              <w:t>OCNG shall be used such that both cells are fully allocated and a constant total transmitted power spectral density is achieved for all OFDM symbols.</w:t>
            </w:r>
          </w:p>
          <w:p w14:paraId="4D17A69C" w14:textId="77777777" w:rsidR="00403DD5" w:rsidRPr="00020619" w:rsidRDefault="00403DD5" w:rsidP="009A4E2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rPr>
              <w:drawing>
                <wp:inline distT="0" distB="0" distL="0" distR="0" wp14:anchorId="6C3908EE" wp14:editId="6318827A">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1F5F8C56" w14:textId="77777777" w:rsidR="00403DD5" w:rsidRPr="00020619" w:rsidRDefault="00403DD5" w:rsidP="009A4E22">
            <w:pPr>
              <w:pStyle w:val="TAN"/>
            </w:pPr>
            <w:r w:rsidRPr="00020619">
              <w:t>Note 3:</w:t>
            </w:r>
            <w:r w:rsidRPr="00020619">
              <w:tab/>
              <w:t>RSRP and Io levels have been derived from other parameters for information purposes. They are not settable parameters themselves.</w:t>
            </w:r>
          </w:p>
          <w:p w14:paraId="2F9774AB" w14:textId="77777777" w:rsidR="00403DD5" w:rsidRPr="00020619" w:rsidRDefault="00403DD5" w:rsidP="009A4E22">
            <w:pPr>
              <w:pStyle w:val="TAN"/>
            </w:pPr>
            <w:r w:rsidRPr="00020619">
              <w:t>Note 4:</w:t>
            </w:r>
            <w:r w:rsidRPr="00020619">
              <w:tab/>
              <w:t>RSRP minimum requirements are specified assuming independent interference and noise at each receiver antenna port.</w:t>
            </w:r>
          </w:p>
          <w:p w14:paraId="60638B27" w14:textId="77777777" w:rsidR="00403DD5" w:rsidRPr="00020619" w:rsidRDefault="00403DD5" w:rsidP="009A4E22">
            <w:pPr>
              <w:pStyle w:val="TAN"/>
              <w:rPr>
                <w:rFonts w:cs="Arial"/>
              </w:rPr>
            </w:pPr>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p>
        </w:tc>
      </w:tr>
    </w:tbl>
    <w:p w14:paraId="192A5E78" w14:textId="77777777" w:rsidR="00403DD5" w:rsidRPr="00020619" w:rsidRDefault="00403DD5" w:rsidP="00403DD5"/>
    <w:p w14:paraId="0976DE84" w14:textId="77777777" w:rsidR="00403DD5" w:rsidRPr="00020619" w:rsidRDefault="00403DD5" w:rsidP="00403DD5">
      <w:pPr>
        <w:pStyle w:val="Heading5"/>
      </w:pPr>
      <w:r w:rsidRPr="006312D8">
        <w:t>A.16.7.1.3.</w:t>
      </w:r>
      <w:r>
        <w:t>3</w:t>
      </w:r>
      <w:r w:rsidRPr="00020619">
        <w:tab/>
        <w:t>Test Requirements</w:t>
      </w:r>
    </w:p>
    <w:p w14:paraId="304314EB" w14:textId="77777777" w:rsidR="00403DD5" w:rsidRPr="00020619" w:rsidRDefault="00403DD5" w:rsidP="00403DD5">
      <w:r w:rsidRPr="00020619">
        <w:t>The SS-RSRP measurement accuracy for Cell 1 and Cell 2 shall fulfil the absolute requirement in clause 10.1A.4.1.1 and relative requirement in clause 10.1A.4.1.2.</w:t>
      </w:r>
    </w:p>
    <w:p w14:paraId="1886403C" w14:textId="77777777" w:rsidR="00403DD5" w:rsidRPr="00020619" w:rsidRDefault="00403DD5" w:rsidP="00403DD5"/>
    <w:p w14:paraId="715AEE7F" w14:textId="77777777" w:rsidR="00403DD5" w:rsidRPr="00DB707E" w:rsidRDefault="00403DD5" w:rsidP="00403DD5">
      <w:pPr>
        <w:pStyle w:val="Heading4"/>
        <w:rPr>
          <w:snapToGrid w:val="0"/>
        </w:rPr>
      </w:pPr>
      <w:r w:rsidRPr="00DB707E">
        <w:rPr>
          <w:snapToGrid w:val="0"/>
        </w:rPr>
        <w:t>A.16.7.1.4</w:t>
      </w:r>
      <w:r w:rsidRPr="00DB707E">
        <w:rPr>
          <w:snapToGrid w:val="0"/>
        </w:rPr>
        <w:tab/>
        <w:t>SA inter-frequency case measurement accuracy with FR1 serving cell and FR1 target cell for 2 Rx UE</w:t>
      </w:r>
    </w:p>
    <w:p w14:paraId="487C80E3" w14:textId="77777777" w:rsidR="00403DD5" w:rsidRPr="00020619" w:rsidRDefault="00403DD5" w:rsidP="00403DD5">
      <w:pPr>
        <w:pStyle w:val="Heading5"/>
        <w:rPr>
          <w:snapToGrid w:val="0"/>
        </w:rPr>
      </w:pPr>
      <w:r w:rsidRPr="006312D8">
        <w:rPr>
          <w:snapToGrid w:val="0"/>
        </w:rPr>
        <w:t>A.16.7.1.4</w:t>
      </w:r>
      <w:r w:rsidRPr="00020619">
        <w:rPr>
          <w:snapToGrid w:val="0"/>
        </w:rPr>
        <w:t>.1</w:t>
      </w:r>
      <w:r w:rsidRPr="00020619">
        <w:rPr>
          <w:snapToGrid w:val="0"/>
        </w:rPr>
        <w:tab/>
        <w:t>Test Purpose and Environment</w:t>
      </w:r>
    </w:p>
    <w:p w14:paraId="6B695CF4" w14:textId="77777777" w:rsidR="00403DD5" w:rsidRPr="00020619" w:rsidRDefault="00403DD5" w:rsidP="00403DD5">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A.16.7.1.4.1</w:t>
      </w:r>
      <w:r w:rsidRPr="00020619">
        <w:t>-1.</w:t>
      </w:r>
    </w:p>
    <w:p w14:paraId="441FEA56" w14:textId="77777777" w:rsidR="00403DD5" w:rsidRPr="00020619" w:rsidRDefault="00403DD5" w:rsidP="00403DD5">
      <w:pPr>
        <w:pStyle w:val="TH"/>
      </w:pPr>
      <w:r w:rsidRPr="00020619">
        <w:t xml:space="preserve">Table </w:t>
      </w:r>
      <w:r w:rsidRPr="006312D8">
        <w:t>A.16.7.1.4.1</w:t>
      </w:r>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03DD5" w:rsidRPr="00020619" w14:paraId="7FBC89BB" w14:textId="77777777" w:rsidTr="009A4E22">
        <w:trPr>
          <w:jc w:val="center"/>
        </w:trPr>
        <w:tc>
          <w:tcPr>
            <w:tcW w:w="2274" w:type="dxa"/>
            <w:shd w:val="clear" w:color="auto" w:fill="auto"/>
          </w:tcPr>
          <w:p w14:paraId="176DBC16" w14:textId="77777777" w:rsidR="00403DD5" w:rsidRPr="00020619" w:rsidRDefault="00403DD5" w:rsidP="009A4E22">
            <w:pPr>
              <w:pStyle w:val="TAH"/>
            </w:pPr>
            <w:r w:rsidRPr="00020619">
              <w:t>Config</w:t>
            </w:r>
          </w:p>
        </w:tc>
        <w:tc>
          <w:tcPr>
            <w:tcW w:w="7076" w:type="dxa"/>
            <w:shd w:val="clear" w:color="auto" w:fill="auto"/>
          </w:tcPr>
          <w:p w14:paraId="67D55F79" w14:textId="77777777" w:rsidR="00403DD5" w:rsidRPr="00020619" w:rsidRDefault="00403DD5" w:rsidP="009A4E22">
            <w:pPr>
              <w:pStyle w:val="TAH"/>
            </w:pPr>
            <w:r w:rsidRPr="00020619">
              <w:t>Description</w:t>
            </w:r>
          </w:p>
        </w:tc>
      </w:tr>
      <w:tr w:rsidR="00403DD5" w:rsidRPr="00020619" w14:paraId="0B94D344" w14:textId="77777777" w:rsidTr="009A4E22">
        <w:trPr>
          <w:jc w:val="center"/>
        </w:trPr>
        <w:tc>
          <w:tcPr>
            <w:tcW w:w="2274" w:type="dxa"/>
            <w:shd w:val="clear" w:color="auto" w:fill="auto"/>
          </w:tcPr>
          <w:p w14:paraId="7EFCD6E5" w14:textId="77777777" w:rsidR="00403DD5" w:rsidRPr="00020619" w:rsidRDefault="00403DD5" w:rsidP="009A4E22">
            <w:pPr>
              <w:pStyle w:val="TAL"/>
            </w:pPr>
            <w:r w:rsidRPr="00020619">
              <w:t>1</w:t>
            </w:r>
          </w:p>
        </w:tc>
        <w:tc>
          <w:tcPr>
            <w:tcW w:w="7076" w:type="dxa"/>
            <w:shd w:val="clear" w:color="auto" w:fill="auto"/>
          </w:tcPr>
          <w:p w14:paraId="44CD1B15" w14:textId="77777777" w:rsidR="00403DD5" w:rsidRPr="00020619" w:rsidRDefault="00403DD5" w:rsidP="009A4E22">
            <w:pPr>
              <w:pStyle w:val="TAL"/>
            </w:pPr>
            <w:r w:rsidRPr="00020619">
              <w:t>NR 15 kHz SSB SCS, 10 MHz bandwidth, FDD duplex mode</w:t>
            </w:r>
          </w:p>
        </w:tc>
      </w:tr>
      <w:tr w:rsidR="00403DD5" w:rsidRPr="00020619" w14:paraId="715F10EB" w14:textId="77777777" w:rsidTr="009A4E22">
        <w:trPr>
          <w:jc w:val="center"/>
        </w:trPr>
        <w:tc>
          <w:tcPr>
            <w:tcW w:w="2274" w:type="dxa"/>
            <w:shd w:val="clear" w:color="auto" w:fill="auto"/>
          </w:tcPr>
          <w:p w14:paraId="67799AFD" w14:textId="77777777" w:rsidR="00403DD5" w:rsidRPr="00020619" w:rsidRDefault="00403DD5" w:rsidP="009A4E22">
            <w:pPr>
              <w:pStyle w:val="TAL"/>
            </w:pPr>
            <w:r w:rsidRPr="00020619">
              <w:t>2</w:t>
            </w:r>
          </w:p>
        </w:tc>
        <w:tc>
          <w:tcPr>
            <w:tcW w:w="7076" w:type="dxa"/>
            <w:shd w:val="clear" w:color="auto" w:fill="auto"/>
          </w:tcPr>
          <w:p w14:paraId="3F3BBA18" w14:textId="77777777" w:rsidR="00403DD5" w:rsidRPr="00020619" w:rsidRDefault="00403DD5" w:rsidP="009A4E22">
            <w:pPr>
              <w:pStyle w:val="TAL"/>
            </w:pPr>
            <w:r w:rsidRPr="00020619">
              <w:t>NR 15 kHz SSB SCS, 10 MHz bandwidth, TDD duplex mode</w:t>
            </w:r>
          </w:p>
        </w:tc>
      </w:tr>
      <w:tr w:rsidR="00403DD5" w:rsidRPr="00020619" w14:paraId="5EA79BB8" w14:textId="77777777" w:rsidTr="009A4E22">
        <w:trPr>
          <w:jc w:val="center"/>
        </w:trPr>
        <w:tc>
          <w:tcPr>
            <w:tcW w:w="2274" w:type="dxa"/>
            <w:shd w:val="clear" w:color="auto" w:fill="auto"/>
          </w:tcPr>
          <w:p w14:paraId="6718FE48" w14:textId="77777777" w:rsidR="00403DD5" w:rsidRPr="00020619" w:rsidRDefault="00403DD5" w:rsidP="009A4E22">
            <w:pPr>
              <w:pStyle w:val="TAL"/>
            </w:pPr>
            <w:r w:rsidRPr="00020619">
              <w:t>3</w:t>
            </w:r>
          </w:p>
        </w:tc>
        <w:tc>
          <w:tcPr>
            <w:tcW w:w="7076" w:type="dxa"/>
            <w:shd w:val="clear" w:color="auto" w:fill="auto"/>
          </w:tcPr>
          <w:p w14:paraId="44DFF430" w14:textId="77777777" w:rsidR="00403DD5" w:rsidRPr="00020619" w:rsidRDefault="00403DD5" w:rsidP="009A4E22">
            <w:pPr>
              <w:pStyle w:val="TAL"/>
            </w:pPr>
            <w:r w:rsidRPr="00020619">
              <w:t>NR 30</w:t>
            </w:r>
            <w:r>
              <w:rPr>
                <w:rFonts w:hint="eastAsia"/>
                <w:lang w:eastAsia="ja-JP"/>
              </w:rPr>
              <w:t xml:space="preserve"> </w:t>
            </w:r>
            <w:r w:rsidRPr="00020619">
              <w:t>kHz SSB SCS, 20 MHz bandwidth, TDD duplex mode</w:t>
            </w:r>
          </w:p>
        </w:tc>
      </w:tr>
      <w:tr w:rsidR="00403DD5" w:rsidRPr="00020619" w14:paraId="1F1A5B11" w14:textId="77777777" w:rsidTr="009A4E22">
        <w:trPr>
          <w:jc w:val="center"/>
        </w:trPr>
        <w:tc>
          <w:tcPr>
            <w:tcW w:w="2274" w:type="dxa"/>
            <w:shd w:val="clear" w:color="auto" w:fill="auto"/>
          </w:tcPr>
          <w:p w14:paraId="5F0DCA38" w14:textId="77777777" w:rsidR="00403DD5" w:rsidRPr="00020619" w:rsidRDefault="00403DD5" w:rsidP="009A4E22">
            <w:pPr>
              <w:pStyle w:val="TAL"/>
            </w:pPr>
            <w:r w:rsidRPr="00020619">
              <w:t>4</w:t>
            </w:r>
          </w:p>
        </w:tc>
        <w:tc>
          <w:tcPr>
            <w:tcW w:w="7076" w:type="dxa"/>
            <w:shd w:val="clear" w:color="auto" w:fill="auto"/>
          </w:tcPr>
          <w:p w14:paraId="2F13A128" w14:textId="77777777" w:rsidR="00403DD5" w:rsidRPr="00020619" w:rsidRDefault="00403DD5" w:rsidP="009A4E22">
            <w:pPr>
              <w:pStyle w:val="TAL"/>
            </w:pPr>
            <w:r w:rsidRPr="00020619">
              <w:t>NR 15 kHz SSB SCS, 10 MHz bandwidth, HD-FDD duplex mode</w:t>
            </w:r>
          </w:p>
        </w:tc>
      </w:tr>
      <w:tr w:rsidR="00403DD5" w:rsidRPr="00020619" w14:paraId="7C512727" w14:textId="77777777" w:rsidTr="009A4E22">
        <w:trPr>
          <w:jc w:val="center"/>
        </w:trPr>
        <w:tc>
          <w:tcPr>
            <w:tcW w:w="9350" w:type="dxa"/>
            <w:gridSpan w:val="2"/>
            <w:shd w:val="clear" w:color="auto" w:fill="auto"/>
          </w:tcPr>
          <w:p w14:paraId="5124655B" w14:textId="77777777" w:rsidR="00403DD5" w:rsidRPr="00020619" w:rsidRDefault="00403DD5" w:rsidP="009A4E22">
            <w:pPr>
              <w:pStyle w:val="TAN"/>
            </w:pPr>
            <w:r w:rsidRPr="00020619">
              <w:t>Note:</w:t>
            </w:r>
            <w:r w:rsidRPr="00020619">
              <w:tab/>
              <w:t>The UE is only required to be tested in one of the supported test configurations in each supported band</w:t>
            </w:r>
          </w:p>
        </w:tc>
      </w:tr>
    </w:tbl>
    <w:p w14:paraId="5057EDDD" w14:textId="77777777" w:rsidR="00403DD5" w:rsidRPr="00020619" w:rsidRDefault="00403DD5" w:rsidP="00403DD5"/>
    <w:p w14:paraId="584D2A4D" w14:textId="77777777" w:rsidR="00403DD5" w:rsidRPr="00020619" w:rsidRDefault="00403DD5" w:rsidP="00403DD5">
      <w:pPr>
        <w:pStyle w:val="Heading5"/>
      </w:pPr>
      <w:r w:rsidRPr="006312D8">
        <w:t>A.16.7.1.4.</w:t>
      </w:r>
      <w:r>
        <w:t>2</w:t>
      </w:r>
      <w:r w:rsidRPr="00020619">
        <w:tab/>
        <w:t>Test parameters</w:t>
      </w:r>
    </w:p>
    <w:p w14:paraId="235C9ED8" w14:textId="77777777" w:rsidR="00403DD5" w:rsidRPr="00020619" w:rsidRDefault="00403DD5" w:rsidP="00403DD5">
      <w:r w:rsidRPr="00020619">
        <w:t xml:space="preserve">In this set of test cases </w:t>
      </w:r>
      <w:r w:rsidRPr="00020619">
        <w:rPr>
          <w:rFonts w:cs="v4.2.0"/>
        </w:rPr>
        <w:t xml:space="preserve">there are two cells in the test, </w:t>
      </w:r>
      <w:proofErr w:type="spellStart"/>
      <w:r w:rsidRPr="00020619">
        <w:rPr>
          <w:rFonts w:cs="v4.2.0"/>
        </w:rPr>
        <w:t>PCell</w:t>
      </w:r>
      <w:proofErr w:type="spellEnd"/>
      <w:r w:rsidRPr="00020619">
        <w:rPr>
          <w:rFonts w:cs="v4.2.0"/>
        </w:rPr>
        <w:t xml:space="preserve"> (Cell 1) and a FR1 neighbour cell (Cell 2) on a different frequency than the </w:t>
      </w:r>
      <w:proofErr w:type="spellStart"/>
      <w:r w:rsidRPr="00020619">
        <w:rPr>
          <w:rFonts w:cs="v4.2.0"/>
        </w:rPr>
        <w:t>PCell</w:t>
      </w:r>
      <w:proofErr w:type="spellEnd"/>
      <w:r w:rsidRPr="00020619">
        <w:t xml:space="preserve">. The test parameters for the Cell 1 and Cell 2 are given in Table </w:t>
      </w:r>
      <w:r w:rsidRPr="006312D8">
        <w:t>A.16.7.1.4.1</w:t>
      </w:r>
      <w:r w:rsidRPr="00020619">
        <w:t xml:space="preserve">-1 below. Both absolute and relative accuracy of RSRP inter-frequency measurements is tested by using the parameters in Table </w:t>
      </w:r>
      <w:r w:rsidRPr="006312D8">
        <w:t>A.16.7.1.4.1</w:t>
      </w:r>
      <w:r w:rsidRPr="00020619">
        <w:t>1. The inter-frequency measurements are supported by a measurement gap.</w:t>
      </w:r>
    </w:p>
    <w:p w14:paraId="33469A43" w14:textId="77777777" w:rsidR="00403DD5" w:rsidRPr="00020619" w:rsidRDefault="00403DD5" w:rsidP="00403DD5">
      <w:pPr>
        <w:pStyle w:val="TH"/>
      </w:pPr>
      <w:r w:rsidRPr="00020619">
        <w:lastRenderedPageBreak/>
        <w:t xml:space="preserve">Table </w:t>
      </w:r>
      <w:r w:rsidRPr="006312D8">
        <w:t>A.16.7.1.4.</w:t>
      </w:r>
      <w:r>
        <w:t>2</w:t>
      </w:r>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403DD5" w:rsidRPr="00020619" w14:paraId="4B06057D"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3698D55B" w14:textId="77777777" w:rsidR="00403DD5" w:rsidRPr="00020619" w:rsidRDefault="00403DD5" w:rsidP="009A4E22">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03DD5CF" w14:textId="77777777" w:rsidR="00403DD5" w:rsidRPr="00020619" w:rsidRDefault="00403DD5" w:rsidP="009A4E22">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F402031" w14:textId="77777777" w:rsidR="00403DD5" w:rsidRPr="00020619" w:rsidRDefault="00403DD5" w:rsidP="009A4E22">
            <w:pPr>
              <w:pStyle w:val="TAH"/>
            </w:pPr>
            <w:r w:rsidRPr="00020619">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A1FE844" w14:textId="77777777" w:rsidR="00403DD5" w:rsidRPr="00020619" w:rsidRDefault="00403DD5" w:rsidP="009A4E22">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1E6B45" w14:textId="77777777" w:rsidR="00403DD5" w:rsidRPr="00020619" w:rsidRDefault="00403DD5" w:rsidP="009A4E22">
            <w:pPr>
              <w:pStyle w:val="TAH"/>
            </w:pPr>
            <w:r w:rsidRPr="00020619">
              <w:t>Test 2</w:t>
            </w:r>
          </w:p>
        </w:tc>
      </w:tr>
      <w:tr w:rsidR="00403DD5" w:rsidRPr="00020619" w14:paraId="1F7DBF6F"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410D7AEE" w14:textId="77777777" w:rsidR="00403DD5" w:rsidRPr="00020619" w:rsidRDefault="00403DD5" w:rsidP="009A4E2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D31D33A" w14:textId="77777777" w:rsidR="00403DD5" w:rsidRPr="00020619" w:rsidRDefault="00403DD5" w:rsidP="009A4E2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3B813EF3" w14:textId="77777777" w:rsidR="00403DD5" w:rsidRPr="00020619" w:rsidRDefault="00403DD5" w:rsidP="009A4E2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858B2D0" w14:textId="77777777" w:rsidR="00403DD5" w:rsidRPr="00020619" w:rsidRDefault="00403DD5" w:rsidP="009A4E22">
            <w:pPr>
              <w:pStyle w:val="TAH"/>
            </w:pPr>
            <w:r w:rsidRPr="00020619">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D0BACB" w14:textId="77777777" w:rsidR="00403DD5" w:rsidRPr="00020619" w:rsidRDefault="00403DD5" w:rsidP="009A4E22">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B9AC06F" w14:textId="77777777" w:rsidR="00403DD5" w:rsidRPr="00020619" w:rsidRDefault="00403DD5" w:rsidP="009A4E22">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D52F20" w14:textId="77777777" w:rsidR="00403DD5" w:rsidRPr="00020619" w:rsidRDefault="00403DD5" w:rsidP="009A4E22">
            <w:pPr>
              <w:pStyle w:val="TAH"/>
            </w:pPr>
            <w:r w:rsidRPr="00020619">
              <w:t>Cell 2</w:t>
            </w:r>
          </w:p>
        </w:tc>
      </w:tr>
      <w:tr w:rsidR="00403DD5" w:rsidRPr="00020619" w14:paraId="33DEAA77"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25D2E0" w14:textId="77777777" w:rsidR="00403DD5" w:rsidRPr="00020619" w:rsidRDefault="00403DD5" w:rsidP="009A4E22">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6417B523"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C8CF0C7" w14:textId="77777777" w:rsidR="00403DD5" w:rsidRPr="00020619" w:rsidRDefault="00403DD5" w:rsidP="009A4E2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5FE062B" w14:textId="77777777" w:rsidR="00403DD5" w:rsidRPr="00020619" w:rsidRDefault="00403DD5" w:rsidP="009A4E22">
            <w:pPr>
              <w:pStyle w:val="TAC"/>
            </w:pPr>
            <w:r w:rsidRPr="00020619">
              <w:t>freq1</w:t>
            </w:r>
          </w:p>
        </w:tc>
        <w:tc>
          <w:tcPr>
            <w:tcW w:w="709" w:type="dxa"/>
            <w:tcBorders>
              <w:top w:val="single" w:sz="4" w:space="0" w:color="auto"/>
              <w:left w:val="single" w:sz="4" w:space="0" w:color="auto"/>
              <w:bottom w:val="single" w:sz="4" w:space="0" w:color="auto"/>
              <w:right w:val="single" w:sz="4" w:space="0" w:color="auto"/>
            </w:tcBorders>
          </w:tcPr>
          <w:p w14:paraId="3D3F6D79" w14:textId="77777777" w:rsidR="00403DD5" w:rsidRPr="00020619" w:rsidRDefault="00403DD5" w:rsidP="009A4E22">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45578A3B" w14:textId="77777777" w:rsidR="00403DD5" w:rsidRPr="00020619" w:rsidRDefault="00403DD5" w:rsidP="009A4E22">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4A5EDA04" w14:textId="77777777" w:rsidR="00403DD5" w:rsidRPr="00020619" w:rsidRDefault="00403DD5" w:rsidP="009A4E22">
            <w:pPr>
              <w:pStyle w:val="TAC"/>
            </w:pPr>
            <w:r w:rsidRPr="00020619">
              <w:t>freq2</w:t>
            </w:r>
          </w:p>
        </w:tc>
      </w:tr>
      <w:tr w:rsidR="00403DD5" w:rsidRPr="00020619" w14:paraId="39F8C837"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03E5700" w14:textId="77777777" w:rsidR="00403DD5" w:rsidRPr="00020619" w:rsidRDefault="00403DD5" w:rsidP="009A4E22">
            <w:pPr>
              <w:pStyle w:val="TAL"/>
            </w:pPr>
            <w:proofErr w:type="spellStart"/>
            <w:r w:rsidRPr="00020619">
              <w:t>BW</w:t>
            </w:r>
            <w:r w:rsidRPr="00020619">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729C3E37"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6F0BAC0E" w14:textId="77777777" w:rsidR="00403DD5" w:rsidRPr="00020619" w:rsidRDefault="00403DD5" w:rsidP="009A4E22">
            <w:pPr>
              <w:pStyle w:val="TAC"/>
            </w:pPr>
            <w:r w:rsidRPr="00020619">
              <w:t>MHz</w:t>
            </w:r>
          </w:p>
        </w:tc>
        <w:tc>
          <w:tcPr>
            <w:tcW w:w="1942" w:type="dxa"/>
            <w:gridSpan w:val="4"/>
            <w:tcBorders>
              <w:top w:val="single" w:sz="4" w:space="0" w:color="auto"/>
              <w:left w:val="single" w:sz="4" w:space="0" w:color="auto"/>
              <w:right w:val="single" w:sz="4" w:space="0" w:color="auto"/>
            </w:tcBorders>
            <w:hideMark/>
          </w:tcPr>
          <w:p w14:paraId="2DD488B4" w14:textId="77777777" w:rsidR="00403DD5" w:rsidRPr="00020619" w:rsidRDefault="00403DD5" w:rsidP="009A4E22">
            <w:pPr>
              <w:pStyle w:val="TAC"/>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4D8D1F5B" w14:textId="77777777" w:rsidR="00403DD5" w:rsidRPr="00020619" w:rsidRDefault="00403DD5" w:rsidP="009A4E22">
            <w:pPr>
              <w:pStyle w:val="TAC"/>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403DD5" w:rsidRPr="00020619" w14:paraId="37CC60BE"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825BDE0"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AF1F052"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E9D719A" w14:textId="77777777" w:rsidR="00403DD5" w:rsidRPr="00020619" w:rsidRDefault="00403DD5" w:rsidP="009A4E22">
            <w:pPr>
              <w:pStyle w:val="TAC"/>
            </w:pPr>
          </w:p>
        </w:tc>
        <w:tc>
          <w:tcPr>
            <w:tcW w:w="1942" w:type="dxa"/>
            <w:gridSpan w:val="4"/>
            <w:tcBorders>
              <w:left w:val="single" w:sz="4" w:space="0" w:color="auto"/>
              <w:right w:val="single" w:sz="4" w:space="0" w:color="auto"/>
            </w:tcBorders>
          </w:tcPr>
          <w:p w14:paraId="691BE581" w14:textId="77777777" w:rsidR="00403DD5" w:rsidRPr="00020619" w:rsidRDefault="00403DD5" w:rsidP="009A4E22">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c>
          <w:tcPr>
            <w:tcW w:w="1922" w:type="dxa"/>
            <w:gridSpan w:val="3"/>
            <w:tcBorders>
              <w:left w:val="single" w:sz="4" w:space="0" w:color="auto"/>
              <w:right w:val="single" w:sz="4" w:space="0" w:color="auto"/>
            </w:tcBorders>
          </w:tcPr>
          <w:p w14:paraId="6E40676B" w14:textId="77777777" w:rsidR="00403DD5" w:rsidRPr="00020619" w:rsidRDefault="00403DD5" w:rsidP="009A4E22">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403DD5" w:rsidRPr="00020619" w14:paraId="5ABBD30C"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6A83004"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D46DEDE"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2E0ED8C"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1A05FA4A" w14:textId="77777777" w:rsidR="00403DD5" w:rsidRPr="00020619" w:rsidRDefault="00403DD5" w:rsidP="009A4E22">
            <w:pPr>
              <w:pStyle w:val="TAC"/>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725FA7F8" w14:textId="77777777" w:rsidR="00403DD5" w:rsidRPr="00020619" w:rsidRDefault="00403DD5" w:rsidP="009A4E22">
            <w:pPr>
              <w:pStyle w:val="TAC"/>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403DD5" w:rsidRPr="00020619" w14:paraId="5032C4D5" w14:textId="77777777" w:rsidTr="009A4E22">
        <w:trPr>
          <w:trHeight w:val="187"/>
          <w:jc w:val="center"/>
        </w:trPr>
        <w:tc>
          <w:tcPr>
            <w:tcW w:w="2689" w:type="dxa"/>
            <w:gridSpan w:val="2"/>
            <w:vMerge w:val="restart"/>
            <w:tcBorders>
              <w:left w:val="single" w:sz="4" w:space="0" w:color="auto"/>
              <w:right w:val="single" w:sz="4" w:space="0" w:color="auto"/>
            </w:tcBorders>
            <w:shd w:val="clear" w:color="auto" w:fill="auto"/>
          </w:tcPr>
          <w:p w14:paraId="729C5A3C" w14:textId="77777777" w:rsidR="00403DD5" w:rsidRPr="00020619" w:rsidRDefault="00403DD5" w:rsidP="009A4E22">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733E98B2" w14:textId="77777777" w:rsidR="00403DD5" w:rsidRPr="00020619" w:rsidRDefault="00403DD5" w:rsidP="009A4E22">
            <w:pPr>
              <w:pStyle w:val="TAC"/>
            </w:pPr>
            <w:r w:rsidRPr="00020619">
              <w:t>1</w:t>
            </w:r>
          </w:p>
        </w:tc>
        <w:tc>
          <w:tcPr>
            <w:tcW w:w="893" w:type="dxa"/>
            <w:tcBorders>
              <w:left w:val="single" w:sz="4" w:space="0" w:color="auto"/>
              <w:bottom w:val="nil"/>
              <w:right w:val="single" w:sz="4" w:space="0" w:color="auto"/>
            </w:tcBorders>
            <w:shd w:val="clear" w:color="auto" w:fill="auto"/>
          </w:tcPr>
          <w:p w14:paraId="4374C9E4"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727218F3" w14:textId="77777777" w:rsidR="00403DD5" w:rsidRPr="00020619" w:rsidRDefault="00403DD5" w:rsidP="009A4E22">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1E341C6A" w14:textId="77777777" w:rsidR="00403DD5" w:rsidRPr="00020619" w:rsidRDefault="00403DD5" w:rsidP="009A4E22">
            <w:pPr>
              <w:pStyle w:val="TAC"/>
              <w:rPr>
                <w:szCs w:val="18"/>
              </w:rPr>
            </w:pPr>
            <w:r w:rsidRPr="00020619">
              <w:rPr>
                <w:szCs w:val="18"/>
              </w:rPr>
              <w:t>FDD</w:t>
            </w:r>
          </w:p>
        </w:tc>
      </w:tr>
      <w:tr w:rsidR="00403DD5" w:rsidRPr="00020619" w14:paraId="1B653FBA" w14:textId="77777777" w:rsidTr="009A4E22">
        <w:trPr>
          <w:trHeight w:val="187"/>
          <w:jc w:val="center"/>
        </w:trPr>
        <w:tc>
          <w:tcPr>
            <w:tcW w:w="2689" w:type="dxa"/>
            <w:gridSpan w:val="2"/>
            <w:vMerge/>
            <w:tcBorders>
              <w:left w:val="single" w:sz="4" w:space="0" w:color="auto"/>
              <w:right w:val="single" w:sz="4" w:space="0" w:color="auto"/>
            </w:tcBorders>
            <w:shd w:val="clear" w:color="auto" w:fill="auto"/>
          </w:tcPr>
          <w:p w14:paraId="46B5ED4E"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4C5D9F94"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EBFCD3A"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5F310974" w14:textId="77777777" w:rsidR="00403DD5" w:rsidRPr="00020619" w:rsidRDefault="00403DD5" w:rsidP="009A4E22">
            <w:pPr>
              <w:pStyle w:val="TAC"/>
            </w:pPr>
            <w:r w:rsidRPr="00020619">
              <w:t>TDD</w:t>
            </w:r>
          </w:p>
        </w:tc>
        <w:tc>
          <w:tcPr>
            <w:tcW w:w="1922" w:type="dxa"/>
            <w:gridSpan w:val="3"/>
            <w:tcBorders>
              <w:left w:val="single" w:sz="4" w:space="0" w:color="auto"/>
              <w:bottom w:val="single" w:sz="4" w:space="0" w:color="auto"/>
              <w:right w:val="single" w:sz="4" w:space="0" w:color="auto"/>
            </w:tcBorders>
          </w:tcPr>
          <w:p w14:paraId="774489BE" w14:textId="77777777" w:rsidR="00403DD5" w:rsidRPr="00020619" w:rsidRDefault="00403DD5" w:rsidP="009A4E22">
            <w:pPr>
              <w:pStyle w:val="TAC"/>
            </w:pPr>
            <w:r w:rsidRPr="00020619">
              <w:t>TDD</w:t>
            </w:r>
          </w:p>
        </w:tc>
      </w:tr>
      <w:tr w:rsidR="00403DD5" w:rsidRPr="00020619" w14:paraId="0D6C81E9" w14:textId="77777777" w:rsidTr="009A4E22">
        <w:trPr>
          <w:trHeight w:val="187"/>
          <w:jc w:val="center"/>
        </w:trPr>
        <w:tc>
          <w:tcPr>
            <w:tcW w:w="2689" w:type="dxa"/>
            <w:gridSpan w:val="2"/>
            <w:vMerge/>
            <w:tcBorders>
              <w:left w:val="single" w:sz="4" w:space="0" w:color="auto"/>
              <w:right w:val="single" w:sz="4" w:space="0" w:color="auto"/>
            </w:tcBorders>
            <w:shd w:val="clear" w:color="auto" w:fill="auto"/>
          </w:tcPr>
          <w:p w14:paraId="164A863C"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440C6019"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29CF70AE"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162295A3" w14:textId="77777777" w:rsidR="00403DD5" w:rsidRPr="00020619" w:rsidRDefault="00403DD5" w:rsidP="009A4E22">
            <w:pPr>
              <w:pStyle w:val="TAC"/>
            </w:pPr>
            <w:r w:rsidRPr="00020619">
              <w:t>TDD</w:t>
            </w:r>
          </w:p>
        </w:tc>
        <w:tc>
          <w:tcPr>
            <w:tcW w:w="1922" w:type="dxa"/>
            <w:gridSpan w:val="3"/>
            <w:tcBorders>
              <w:left w:val="single" w:sz="4" w:space="0" w:color="auto"/>
              <w:bottom w:val="single" w:sz="4" w:space="0" w:color="auto"/>
              <w:right w:val="single" w:sz="4" w:space="0" w:color="auto"/>
            </w:tcBorders>
          </w:tcPr>
          <w:p w14:paraId="47D33A33" w14:textId="77777777" w:rsidR="00403DD5" w:rsidRPr="00020619" w:rsidRDefault="00403DD5" w:rsidP="009A4E22">
            <w:pPr>
              <w:pStyle w:val="TAC"/>
            </w:pPr>
            <w:r w:rsidRPr="00020619">
              <w:t>TDD</w:t>
            </w:r>
          </w:p>
        </w:tc>
      </w:tr>
      <w:tr w:rsidR="00403DD5" w:rsidRPr="00020619" w14:paraId="3D310D82" w14:textId="77777777" w:rsidTr="009A4E22">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16C070C8"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FB377C7" w14:textId="77777777" w:rsidR="00403DD5" w:rsidRPr="00020619" w:rsidRDefault="00403DD5" w:rsidP="009A4E22">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5307064D"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4F899F4C" w14:textId="77777777" w:rsidR="00403DD5" w:rsidRPr="00020619" w:rsidRDefault="00403DD5" w:rsidP="009A4E22">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6DB112F4" w14:textId="77777777" w:rsidR="00403DD5" w:rsidRPr="00020619" w:rsidRDefault="00403DD5" w:rsidP="009A4E22">
            <w:pPr>
              <w:pStyle w:val="TAC"/>
            </w:pPr>
            <w:r w:rsidRPr="00020619">
              <w:t>HD-FDD</w:t>
            </w:r>
          </w:p>
        </w:tc>
      </w:tr>
      <w:tr w:rsidR="00403DD5" w:rsidRPr="00020619" w14:paraId="519ECEC0"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1DDFF93D" w14:textId="77777777" w:rsidR="00403DD5" w:rsidRPr="00020619" w:rsidRDefault="00403DD5" w:rsidP="009A4E22">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346957CD" w14:textId="77777777" w:rsidR="00403DD5" w:rsidRPr="00020619" w:rsidRDefault="00403DD5" w:rsidP="009A4E22">
            <w:pPr>
              <w:pStyle w:val="TAC"/>
            </w:pPr>
            <w:r w:rsidRPr="00020619">
              <w:t>1</w:t>
            </w:r>
          </w:p>
        </w:tc>
        <w:tc>
          <w:tcPr>
            <w:tcW w:w="893" w:type="dxa"/>
            <w:tcBorders>
              <w:left w:val="single" w:sz="4" w:space="0" w:color="auto"/>
              <w:bottom w:val="nil"/>
              <w:right w:val="single" w:sz="4" w:space="0" w:color="auto"/>
            </w:tcBorders>
            <w:shd w:val="clear" w:color="auto" w:fill="auto"/>
          </w:tcPr>
          <w:p w14:paraId="485A279E"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45AEB190" w14:textId="77777777" w:rsidR="00403DD5" w:rsidRPr="00020619" w:rsidRDefault="00403DD5" w:rsidP="009A4E22">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59DEC0FF" w14:textId="77777777" w:rsidR="00403DD5" w:rsidRPr="00020619" w:rsidRDefault="00403DD5" w:rsidP="009A4E22">
            <w:pPr>
              <w:pStyle w:val="TAC"/>
              <w:rPr>
                <w:szCs w:val="18"/>
              </w:rPr>
            </w:pPr>
            <w:r w:rsidRPr="00020619">
              <w:rPr>
                <w:szCs w:val="18"/>
              </w:rPr>
              <w:t>N/A</w:t>
            </w:r>
          </w:p>
        </w:tc>
      </w:tr>
      <w:tr w:rsidR="00403DD5" w:rsidRPr="00020619" w14:paraId="263D409C"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46E8CF7"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3022CB2E"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1D96952"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4CAA3ED0" w14:textId="77777777" w:rsidR="00403DD5" w:rsidRPr="00020619" w:rsidRDefault="00403DD5" w:rsidP="009A4E22">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3A388B1A" w14:textId="77777777" w:rsidR="00403DD5" w:rsidRPr="00020619" w:rsidRDefault="00403DD5" w:rsidP="009A4E22">
            <w:pPr>
              <w:pStyle w:val="TAC"/>
            </w:pPr>
            <w:r w:rsidRPr="00020619">
              <w:t>TDDConf.1.1</w:t>
            </w:r>
          </w:p>
        </w:tc>
      </w:tr>
      <w:tr w:rsidR="00403DD5" w:rsidRPr="00020619" w14:paraId="19D9B22A"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6E4642F"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2E42BCD"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16713151"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0F7D9BBD" w14:textId="77777777" w:rsidR="00403DD5" w:rsidRPr="00020619" w:rsidRDefault="00403DD5" w:rsidP="009A4E22">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60CC54AF" w14:textId="77777777" w:rsidR="00403DD5" w:rsidRPr="00020619" w:rsidRDefault="00403DD5" w:rsidP="009A4E22">
            <w:pPr>
              <w:pStyle w:val="TAC"/>
            </w:pPr>
            <w:r w:rsidRPr="00020619">
              <w:t>TDDConf.2.1</w:t>
            </w:r>
          </w:p>
        </w:tc>
      </w:tr>
      <w:tr w:rsidR="00403DD5" w:rsidRPr="00020619" w14:paraId="3B0AE3EA"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F94C102" w14:textId="77777777" w:rsidR="00403DD5" w:rsidRPr="00020619" w:rsidRDefault="00403DD5" w:rsidP="009A4E22">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8BD5C12"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3381D90F" w14:textId="77777777" w:rsidR="00403DD5" w:rsidRPr="00020619" w:rsidRDefault="00403DD5" w:rsidP="009A4E22">
            <w:pPr>
              <w:pStyle w:val="TAC"/>
            </w:pPr>
          </w:p>
        </w:tc>
        <w:tc>
          <w:tcPr>
            <w:tcW w:w="1233" w:type="dxa"/>
            <w:gridSpan w:val="3"/>
            <w:tcBorders>
              <w:top w:val="single" w:sz="4" w:space="0" w:color="auto"/>
              <w:left w:val="single" w:sz="4" w:space="0" w:color="auto"/>
              <w:right w:val="single" w:sz="4" w:space="0" w:color="auto"/>
            </w:tcBorders>
            <w:hideMark/>
          </w:tcPr>
          <w:p w14:paraId="1770E8F9" w14:textId="77777777" w:rsidR="00403DD5" w:rsidRPr="00020619" w:rsidRDefault="00403DD5" w:rsidP="009A4E22">
            <w:pPr>
              <w:pStyle w:val="TAC"/>
              <w:rPr>
                <w:sz w:val="16"/>
                <w:szCs w:val="16"/>
              </w:rPr>
            </w:pPr>
            <w:r w:rsidRPr="00020619">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61A647BC" w14:textId="77777777" w:rsidR="00403DD5" w:rsidRPr="00020619" w:rsidRDefault="00403DD5" w:rsidP="009A4E22">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431AE8BD" w14:textId="77777777" w:rsidR="00403DD5" w:rsidRPr="00020619" w:rsidRDefault="00403DD5" w:rsidP="009A4E22">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7A5F74A5" w14:textId="77777777" w:rsidR="00403DD5" w:rsidRPr="00020619" w:rsidRDefault="00403DD5" w:rsidP="009A4E22">
            <w:pPr>
              <w:pStyle w:val="TAC"/>
            </w:pPr>
            <w:r w:rsidRPr="00020619">
              <w:t>-</w:t>
            </w:r>
          </w:p>
        </w:tc>
      </w:tr>
      <w:tr w:rsidR="00403DD5" w:rsidRPr="00020619" w14:paraId="46D70C46"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BD65928"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9272281"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D6399EF" w14:textId="77777777" w:rsidR="00403DD5" w:rsidRPr="00020619" w:rsidRDefault="00403DD5" w:rsidP="009A4E22">
            <w:pPr>
              <w:pStyle w:val="TAC"/>
            </w:pPr>
          </w:p>
        </w:tc>
        <w:tc>
          <w:tcPr>
            <w:tcW w:w="1233" w:type="dxa"/>
            <w:gridSpan w:val="3"/>
            <w:tcBorders>
              <w:left w:val="single" w:sz="4" w:space="0" w:color="auto"/>
              <w:right w:val="single" w:sz="4" w:space="0" w:color="auto"/>
            </w:tcBorders>
          </w:tcPr>
          <w:p w14:paraId="01155552" w14:textId="77777777" w:rsidR="00403DD5" w:rsidRPr="00020619" w:rsidRDefault="00403DD5" w:rsidP="009A4E22">
            <w:pPr>
              <w:pStyle w:val="TAC"/>
            </w:pPr>
            <w:r w:rsidRPr="00020619">
              <w:rPr>
                <w:sz w:val="16"/>
                <w:szCs w:val="16"/>
              </w:rPr>
              <w:t>SR.1.1 TDD</w:t>
            </w:r>
          </w:p>
        </w:tc>
        <w:tc>
          <w:tcPr>
            <w:tcW w:w="709" w:type="dxa"/>
            <w:tcBorders>
              <w:top w:val="nil"/>
              <w:left w:val="single" w:sz="4" w:space="0" w:color="auto"/>
              <w:bottom w:val="nil"/>
              <w:right w:val="single" w:sz="4" w:space="0" w:color="auto"/>
            </w:tcBorders>
            <w:shd w:val="clear" w:color="auto" w:fill="auto"/>
          </w:tcPr>
          <w:p w14:paraId="2A76E90E" w14:textId="77777777" w:rsidR="00403DD5" w:rsidRPr="00020619" w:rsidRDefault="00403DD5" w:rsidP="009A4E22">
            <w:pPr>
              <w:pStyle w:val="TAC"/>
            </w:pPr>
          </w:p>
        </w:tc>
        <w:tc>
          <w:tcPr>
            <w:tcW w:w="1091" w:type="dxa"/>
            <w:gridSpan w:val="2"/>
            <w:tcBorders>
              <w:left w:val="single" w:sz="4" w:space="0" w:color="auto"/>
              <w:right w:val="single" w:sz="4" w:space="0" w:color="auto"/>
            </w:tcBorders>
          </w:tcPr>
          <w:p w14:paraId="2ED795C1" w14:textId="77777777" w:rsidR="00403DD5" w:rsidRPr="00020619" w:rsidRDefault="00403DD5" w:rsidP="009A4E22">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1F98E006" w14:textId="77777777" w:rsidR="00403DD5" w:rsidRPr="00020619" w:rsidRDefault="00403DD5" w:rsidP="009A4E22">
            <w:pPr>
              <w:pStyle w:val="TAC"/>
            </w:pPr>
          </w:p>
        </w:tc>
      </w:tr>
      <w:tr w:rsidR="00403DD5" w:rsidRPr="00020619" w14:paraId="6502F7EB"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2FEC391"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42A163A6"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4478A634"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638CFCFE" w14:textId="77777777" w:rsidR="00403DD5" w:rsidRPr="00020619" w:rsidRDefault="00403DD5" w:rsidP="009A4E22">
            <w:pPr>
              <w:pStyle w:val="TAC"/>
            </w:pPr>
            <w:r w:rsidRPr="00020619">
              <w:rPr>
                <w:sz w:val="16"/>
                <w:szCs w:val="16"/>
              </w:rPr>
              <w:t xml:space="preserve">SR.2.1 </w:t>
            </w:r>
            <w:r>
              <w:rPr>
                <w:rFonts w:hint="eastAsia"/>
                <w:sz w:val="16"/>
                <w:szCs w:val="16"/>
                <w:lang w:eastAsia="ja-JP"/>
              </w:rPr>
              <w:t>T</w:t>
            </w:r>
            <w:r w:rsidRPr="00020619">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32D28FE4" w14:textId="77777777" w:rsidR="00403DD5" w:rsidRPr="00020619" w:rsidRDefault="00403DD5" w:rsidP="009A4E22">
            <w:pPr>
              <w:pStyle w:val="TAC"/>
            </w:pPr>
          </w:p>
        </w:tc>
        <w:tc>
          <w:tcPr>
            <w:tcW w:w="1091" w:type="dxa"/>
            <w:gridSpan w:val="2"/>
            <w:tcBorders>
              <w:left w:val="single" w:sz="4" w:space="0" w:color="auto"/>
              <w:bottom w:val="single" w:sz="4" w:space="0" w:color="auto"/>
              <w:right w:val="single" w:sz="4" w:space="0" w:color="auto"/>
            </w:tcBorders>
          </w:tcPr>
          <w:p w14:paraId="52E6DBB8" w14:textId="77777777" w:rsidR="00403DD5" w:rsidRPr="00020619" w:rsidRDefault="00403DD5" w:rsidP="009A4E22">
            <w:pPr>
              <w:pStyle w:val="TAC"/>
            </w:pPr>
            <w:r w:rsidRPr="00020619">
              <w:rPr>
                <w:sz w:val="16"/>
                <w:szCs w:val="16"/>
              </w:rPr>
              <w:t xml:space="preserve">SR.2.1 </w:t>
            </w:r>
            <w:r>
              <w:rPr>
                <w:rFonts w:hint="eastAsia"/>
                <w:sz w:val="16"/>
                <w:szCs w:val="16"/>
                <w:lang w:eastAsia="ja-JP"/>
              </w:rPr>
              <w:t>T</w:t>
            </w:r>
            <w:r w:rsidRPr="00020619">
              <w:rPr>
                <w:sz w:val="16"/>
                <w:szCs w:val="16"/>
              </w:rPr>
              <w:t>DD</w:t>
            </w:r>
          </w:p>
        </w:tc>
        <w:tc>
          <w:tcPr>
            <w:tcW w:w="831" w:type="dxa"/>
            <w:tcBorders>
              <w:top w:val="nil"/>
              <w:left w:val="single" w:sz="4" w:space="0" w:color="auto"/>
              <w:bottom w:val="single" w:sz="4" w:space="0" w:color="auto"/>
              <w:right w:val="single" w:sz="4" w:space="0" w:color="auto"/>
            </w:tcBorders>
            <w:shd w:val="clear" w:color="auto" w:fill="auto"/>
          </w:tcPr>
          <w:p w14:paraId="7D87FD07" w14:textId="77777777" w:rsidR="00403DD5" w:rsidRPr="00020619" w:rsidRDefault="00403DD5" w:rsidP="009A4E22">
            <w:pPr>
              <w:pStyle w:val="TAC"/>
            </w:pPr>
          </w:p>
        </w:tc>
      </w:tr>
      <w:tr w:rsidR="00403DD5" w:rsidRPr="00020619" w14:paraId="472D81AF"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DEDCE4F" w14:textId="77777777" w:rsidR="00403DD5" w:rsidRPr="00020619" w:rsidRDefault="00403DD5" w:rsidP="009A4E22">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671081AA"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7F4B5635" w14:textId="77777777" w:rsidR="00403DD5" w:rsidRPr="00020619" w:rsidRDefault="00403DD5" w:rsidP="009A4E22">
            <w:pPr>
              <w:pStyle w:val="TAC"/>
            </w:pPr>
          </w:p>
        </w:tc>
        <w:tc>
          <w:tcPr>
            <w:tcW w:w="1233" w:type="dxa"/>
            <w:gridSpan w:val="3"/>
            <w:tcBorders>
              <w:top w:val="single" w:sz="4" w:space="0" w:color="auto"/>
              <w:left w:val="single" w:sz="4" w:space="0" w:color="auto"/>
              <w:right w:val="single" w:sz="4" w:space="0" w:color="auto"/>
            </w:tcBorders>
          </w:tcPr>
          <w:p w14:paraId="08372E56" w14:textId="77777777" w:rsidR="00403DD5" w:rsidRPr="00020619" w:rsidRDefault="00403DD5" w:rsidP="009A4E22">
            <w:pPr>
              <w:pStyle w:val="TAC"/>
            </w:pPr>
            <w:r w:rsidRPr="00020619">
              <w:rPr>
                <w:sz w:val="16"/>
                <w:szCs w:val="16"/>
              </w:rPr>
              <w:t>CR.1.1 FDD</w:t>
            </w:r>
          </w:p>
        </w:tc>
        <w:tc>
          <w:tcPr>
            <w:tcW w:w="709" w:type="dxa"/>
            <w:tcBorders>
              <w:top w:val="single" w:sz="4" w:space="0" w:color="auto"/>
              <w:left w:val="single" w:sz="4" w:space="0" w:color="auto"/>
              <w:right w:val="single" w:sz="4" w:space="0" w:color="auto"/>
            </w:tcBorders>
          </w:tcPr>
          <w:p w14:paraId="47F94F1E" w14:textId="77777777" w:rsidR="00403DD5" w:rsidRPr="00020619" w:rsidRDefault="00403DD5" w:rsidP="009A4E22">
            <w:pPr>
              <w:pStyle w:val="TAC"/>
            </w:pPr>
            <w:r w:rsidRPr="00020619">
              <w:t>-</w:t>
            </w:r>
          </w:p>
        </w:tc>
        <w:tc>
          <w:tcPr>
            <w:tcW w:w="1091" w:type="dxa"/>
            <w:gridSpan w:val="2"/>
            <w:tcBorders>
              <w:top w:val="single" w:sz="4" w:space="0" w:color="auto"/>
              <w:left w:val="single" w:sz="4" w:space="0" w:color="auto"/>
              <w:right w:val="single" w:sz="4" w:space="0" w:color="auto"/>
            </w:tcBorders>
          </w:tcPr>
          <w:p w14:paraId="425CFC61" w14:textId="77777777" w:rsidR="00403DD5" w:rsidRPr="00020619" w:rsidRDefault="00403DD5" w:rsidP="009A4E22">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044ADDD9" w14:textId="77777777" w:rsidR="00403DD5" w:rsidRPr="00020619" w:rsidRDefault="00403DD5" w:rsidP="009A4E22">
            <w:pPr>
              <w:pStyle w:val="TAC"/>
            </w:pPr>
            <w:r w:rsidRPr="00020619">
              <w:t>-</w:t>
            </w:r>
          </w:p>
        </w:tc>
      </w:tr>
      <w:tr w:rsidR="00403DD5" w:rsidRPr="00020619" w14:paraId="1CAC1378"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7D4E4BA"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D57785A"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1FB10B29" w14:textId="77777777" w:rsidR="00403DD5" w:rsidRPr="00020619" w:rsidRDefault="00403DD5" w:rsidP="009A4E22">
            <w:pPr>
              <w:pStyle w:val="TAC"/>
            </w:pPr>
          </w:p>
        </w:tc>
        <w:tc>
          <w:tcPr>
            <w:tcW w:w="1233" w:type="dxa"/>
            <w:gridSpan w:val="3"/>
            <w:tcBorders>
              <w:left w:val="single" w:sz="4" w:space="0" w:color="auto"/>
              <w:right w:val="single" w:sz="4" w:space="0" w:color="auto"/>
            </w:tcBorders>
          </w:tcPr>
          <w:p w14:paraId="6605DE1D" w14:textId="77777777" w:rsidR="00403DD5" w:rsidRPr="00020619" w:rsidRDefault="00403DD5" w:rsidP="009A4E22">
            <w:pPr>
              <w:pStyle w:val="TAC"/>
            </w:pPr>
            <w:r w:rsidRPr="00020619">
              <w:rPr>
                <w:sz w:val="16"/>
                <w:szCs w:val="16"/>
              </w:rPr>
              <w:t>CR.1.1 TDD</w:t>
            </w:r>
          </w:p>
        </w:tc>
        <w:tc>
          <w:tcPr>
            <w:tcW w:w="709" w:type="dxa"/>
            <w:tcBorders>
              <w:left w:val="single" w:sz="4" w:space="0" w:color="auto"/>
              <w:right w:val="single" w:sz="4" w:space="0" w:color="auto"/>
            </w:tcBorders>
          </w:tcPr>
          <w:p w14:paraId="0A26DD8C" w14:textId="77777777" w:rsidR="00403DD5" w:rsidRPr="00020619" w:rsidRDefault="00403DD5" w:rsidP="009A4E22">
            <w:pPr>
              <w:pStyle w:val="TAC"/>
            </w:pPr>
            <w:r w:rsidRPr="00020619">
              <w:t>-</w:t>
            </w:r>
          </w:p>
        </w:tc>
        <w:tc>
          <w:tcPr>
            <w:tcW w:w="1091" w:type="dxa"/>
            <w:gridSpan w:val="2"/>
            <w:tcBorders>
              <w:left w:val="single" w:sz="4" w:space="0" w:color="auto"/>
              <w:right w:val="single" w:sz="4" w:space="0" w:color="auto"/>
            </w:tcBorders>
          </w:tcPr>
          <w:p w14:paraId="100E03A0" w14:textId="77777777" w:rsidR="00403DD5" w:rsidRPr="00020619" w:rsidRDefault="00403DD5" w:rsidP="009A4E22">
            <w:pPr>
              <w:pStyle w:val="TAC"/>
            </w:pPr>
            <w:r w:rsidRPr="00020619">
              <w:rPr>
                <w:sz w:val="16"/>
                <w:szCs w:val="16"/>
              </w:rPr>
              <w:t>CR.1.1 TDD</w:t>
            </w:r>
          </w:p>
        </w:tc>
        <w:tc>
          <w:tcPr>
            <w:tcW w:w="831" w:type="dxa"/>
            <w:tcBorders>
              <w:left w:val="single" w:sz="4" w:space="0" w:color="auto"/>
              <w:right w:val="single" w:sz="4" w:space="0" w:color="auto"/>
            </w:tcBorders>
          </w:tcPr>
          <w:p w14:paraId="04ADDAB5" w14:textId="77777777" w:rsidR="00403DD5" w:rsidRPr="00020619" w:rsidRDefault="00403DD5" w:rsidP="009A4E22">
            <w:pPr>
              <w:pStyle w:val="TAC"/>
            </w:pPr>
            <w:r w:rsidRPr="00020619">
              <w:t>-</w:t>
            </w:r>
          </w:p>
        </w:tc>
      </w:tr>
      <w:tr w:rsidR="00403DD5" w:rsidRPr="00020619" w14:paraId="26196F95"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73A189"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3F08CE6D"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4FE3F447"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771F28F9" w14:textId="77777777" w:rsidR="00403DD5" w:rsidRPr="00020619" w:rsidRDefault="00403DD5" w:rsidP="009A4E22">
            <w:pPr>
              <w:pStyle w:val="TAC"/>
            </w:pPr>
            <w:r w:rsidRPr="00020619">
              <w:rPr>
                <w:sz w:val="16"/>
                <w:szCs w:val="16"/>
              </w:rPr>
              <w:t xml:space="preserve">CR.2.1 </w:t>
            </w:r>
            <w:r>
              <w:rPr>
                <w:rFonts w:hint="eastAsia"/>
                <w:sz w:val="16"/>
                <w:szCs w:val="16"/>
                <w:lang w:eastAsia="ja-JP"/>
              </w:rPr>
              <w:t>T</w:t>
            </w:r>
            <w:r w:rsidRPr="00020619">
              <w:rPr>
                <w:sz w:val="16"/>
                <w:szCs w:val="16"/>
              </w:rPr>
              <w:t>DD</w:t>
            </w:r>
          </w:p>
        </w:tc>
        <w:tc>
          <w:tcPr>
            <w:tcW w:w="709" w:type="dxa"/>
            <w:tcBorders>
              <w:left w:val="single" w:sz="4" w:space="0" w:color="auto"/>
              <w:bottom w:val="single" w:sz="4" w:space="0" w:color="auto"/>
              <w:right w:val="single" w:sz="4" w:space="0" w:color="auto"/>
            </w:tcBorders>
          </w:tcPr>
          <w:p w14:paraId="0173C8DB" w14:textId="77777777" w:rsidR="00403DD5" w:rsidRPr="00020619" w:rsidRDefault="00403DD5" w:rsidP="009A4E22">
            <w:pPr>
              <w:pStyle w:val="TAC"/>
            </w:pPr>
            <w:r w:rsidRPr="00020619">
              <w:t>-</w:t>
            </w:r>
          </w:p>
        </w:tc>
        <w:tc>
          <w:tcPr>
            <w:tcW w:w="1091" w:type="dxa"/>
            <w:gridSpan w:val="2"/>
            <w:tcBorders>
              <w:left w:val="single" w:sz="4" w:space="0" w:color="auto"/>
              <w:bottom w:val="single" w:sz="4" w:space="0" w:color="auto"/>
              <w:right w:val="single" w:sz="4" w:space="0" w:color="auto"/>
            </w:tcBorders>
          </w:tcPr>
          <w:p w14:paraId="51ED185A" w14:textId="77777777" w:rsidR="00403DD5" w:rsidRPr="00020619" w:rsidRDefault="00403DD5" w:rsidP="009A4E22">
            <w:pPr>
              <w:pStyle w:val="TAC"/>
            </w:pPr>
            <w:r w:rsidRPr="00020619">
              <w:rPr>
                <w:sz w:val="16"/>
                <w:szCs w:val="16"/>
              </w:rPr>
              <w:t xml:space="preserve">CR.2.1 </w:t>
            </w:r>
            <w:r>
              <w:rPr>
                <w:rFonts w:hint="eastAsia"/>
                <w:sz w:val="16"/>
                <w:szCs w:val="16"/>
                <w:lang w:eastAsia="ja-JP"/>
              </w:rPr>
              <w:t>T</w:t>
            </w:r>
            <w:r w:rsidRPr="00020619">
              <w:rPr>
                <w:sz w:val="16"/>
                <w:szCs w:val="16"/>
              </w:rPr>
              <w:t>DD</w:t>
            </w:r>
          </w:p>
        </w:tc>
        <w:tc>
          <w:tcPr>
            <w:tcW w:w="831" w:type="dxa"/>
            <w:tcBorders>
              <w:left w:val="single" w:sz="4" w:space="0" w:color="auto"/>
              <w:bottom w:val="single" w:sz="4" w:space="0" w:color="auto"/>
              <w:right w:val="single" w:sz="4" w:space="0" w:color="auto"/>
            </w:tcBorders>
          </w:tcPr>
          <w:p w14:paraId="0FCC27A4" w14:textId="77777777" w:rsidR="00403DD5" w:rsidRPr="00020619" w:rsidRDefault="00403DD5" w:rsidP="009A4E22">
            <w:pPr>
              <w:pStyle w:val="TAC"/>
            </w:pPr>
            <w:r w:rsidRPr="00020619">
              <w:t>-</w:t>
            </w:r>
          </w:p>
        </w:tc>
      </w:tr>
      <w:tr w:rsidR="00403DD5" w:rsidRPr="00020619" w14:paraId="112BAFE7"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38DA7907" w14:textId="77777777" w:rsidR="00403DD5" w:rsidRPr="00020619" w:rsidRDefault="00403DD5" w:rsidP="009A4E22">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061C97A" w14:textId="77777777" w:rsidR="00403DD5" w:rsidRPr="00020619" w:rsidRDefault="00403DD5" w:rsidP="009A4E22">
            <w:pPr>
              <w:pStyle w:val="TAC"/>
            </w:pPr>
            <w:r w:rsidRPr="00020619">
              <w:t>1,4</w:t>
            </w:r>
          </w:p>
        </w:tc>
        <w:tc>
          <w:tcPr>
            <w:tcW w:w="893" w:type="dxa"/>
            <w:tcBorders>
              <w:left w:val="single" w:sz="4" w:space="0" w:color="auto"/>
              <w:bottom w:val="single" w:sz="4" w:space="0" w:color="auto"/>
              <w:right w:val="single" w:sz="4" w:space="0" w:color="auto"/>
            </w:tcBorders>
          </w:tcPr>
          <w:p w14:paraId="327B0F2F"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36024AF4" w14:textId="77777777" w:rsidR="00403DD5" w:rsidRPr="00020619" w:rsidRDefault="00403DD5" w:rsidP="009A4E22">
            <w:pPr>
              <w:pStyle w:val="TAC"/>
              <w:rPr>
                <w:sz w:val="14"/>
                <w:szCs w:val="14"/>
              </w:rPr>
            </w:pPr>
            <w:r w:rsidRPr="00020619">
              <w:rPr>
                <w:sz w:val="14"/>
                <w:szCs w:val="14"/>
              </w:rPr>
              <w:t>CCR.1.1 FDD</w:t>
            </w:r>
          </w:p>
        </w:tc>
        <w:tc>
          <w:tcPr>
            <w:tcW w:w="709" w:type="dxa"/>
            <w:tcBorders>
              <w:left w:val="single" w:sz="4" w:space="0" w:color="auto"/>
              <w:bottom w:val="single" w:sz="4" w:space="0" w:color="auto"/>
              <w:right w:val="single" w:sz="4" w:space="0" w:color="auto"/>
            </w:tcBorders>
          </w:tcPr>
          <w:p w14:paraId="1102340E" w14:textId="77777777" w:rsidR="00403DD5" w:rsidRPr="00020619" w:rsidRDefault="00403DD5" w:rsidP="009A4E22">
            <w:pPr>
              <w:pStyle w:val="TAC"/>
            </w:pPr>
            <w:r w:rsidRPr="00020619">
              <w:t>-</w:t>
            </w:r>
          </w:p>
        </w:tc>
        <w:tc>
          <w:tcPr>
            <w:tcW w:w="1091" w:type="dxa"/>
            <w:gridSpan w:val="2"/>
            <w:tcBorders>
              <w:left w:val="single" w:sz="4" w:space="0" w:color="auto"/>
              <w:bottom w:val="single" w:sz="4" w:space="0" w:color="auto"/>
              <w:right w:val="single" w:sz="4" w:space="0" w:color="auto"/>
            </w:tcBorders>
          </w:tcPr>
          <w:p w14:paraId="1C93C685" w14:textId="77777777" w:rsidR="00403DD5" w:rsidRPr="00020619" w:rsidRDefault="00403DD5" w:rsidP="009A4E22">
            <w:pPr>
              <w:pStyle w:val="TAC"/>
              <w:rPr>
                <w:sz w:val="14"/>
                <w:szCs w:val="14"/>
              </w:rPr>
            </w:pPr>
            <w:r w:rsidRPr="00020619">
              <w:rPr>
                <w:sz w:val="14"/>
                <w:szCs w:val="14"/>
              </w:rPr>
              <w:t>CCR.1.1 FDD</w:t>
            </w:r>
          </w:p>
        </w:tc>
        <w:tc>
          <w:tcPr>
            <w:tcW w:w="831" w:type="dxa"/>
            <w:tcBorders>
              <w:left w:val="single" w:sz="4" w:space="0" w:color="auto"/>
              <w:bottom w:val="single" w:sz="4" w:space="0" w:color="auto"/>
              <w:right w:val="single" w:sz="4" w:space="0" w:color="auto"/>
            </w:tcBorders>
          </w:tcPr>
          <w:p w14:paraId="6C339017" w14:textId="77777777" w:rsidR="00403DD5" w:rsidRPr="00020619" w:rsidRDefault="00403DD5" w:rsidP="009A4E22">
            <w:pPr>
              <w:pStyle w:val="TAC"/>
            </w:pPr>
            <w:r w:rsidRPr="00020619">
              <w:t>-</w:t>
            </w:r>
          </w:p>
        </w:tc>
      </w:tr>
      <w:tr w:rsidR="00403DD5" w:rsidRPr="00020619" w14:paraId="691444B2"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407F9D3"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107E360" w14:textId="77777777" w:rsidR="00403DD5" w:rsidRPr="00020619" w:rsidRDefault="00403DD5" w:rsidP="009A4E22">
            <w:pPr>
              <w:pStyle w:val="TAC"/>
            </w:pPr>
            <w:r w:rsidRPr="00020619">
              <w:t>2</w:t>
            </w:r>
          </w:p>
        </w:tc>
        <w:tc>
          <w:tcPr>
            <w:tcW w:w="893" w:type="dxa"/>
            <w:tcBorders>
              <w:left w:val="single" w:sz="4" w:space="0" w:color="auto"/>
              <w:bottom w:val="single" w:sz="4" w:space="0" w:color="auto"/>
              <w:right w:val="single" w:sz="4" w:space="0" w:color="auto"/>
            </w:tcBorders>
          </w:tcPr>
          <w:p w14:paraId="36AABDE8"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4F443390" w14:textId="77777777" w:rsidR="00403DD5" w:rsidRPr="00020619" w:rsidRDefault="00403DD5" w:rsidP="009A4E22">
            <w:pPr>
              <w:pStyle w:val="TAC"/>
              <w:rPr>
                <w:sz w:val="14"/>
                <w:szCs w:val="14"/>
              </w:rPr>
            </w:pPr>
            <w:r w:rsidRPr="00020619">
              <w:rPr>
                <w:sz w:val="14"/>
                <w:szCs w:val="14"/>
              </w:rPr>
              <w:t>CCR.1.1 TDD</w:t>
            </w:r>
          </w:p>
        </w:tc>
        <w:tc>
          <w:tcPr>
            <w:tcW w:w="709" w:type="dxa"/>
            <w:tcBorders>
              <w:left w:val="single" w:sz="4" w:space="0" w:color="auto"/>
              <w:bottom w:val="single" w:sz="4" w:space="0" w:color="auto"/>
              <w:right w:val="single" w:sz="4" w:space="0" w:color="auto"/>
            </w:tcBorders>
          </w:tcPr>
          <w:p w14:paraId="067B03B1" w14:textId="77777777" w:rsidR="00403DD5" w:rsidRPr="00020619" w:rsidRDefault="00403DD5" w:rsidP="009A4E22">
            <w:pPr>
              <w:pStyle w:val="TAC"/>
            </w:pPr>
            <w:r w:rsidRPr="00020619">
              <w:t>-</w:t>
            </w:r>
          </w:p>
        </w:tc>
        <w:tc>
          <w:tcPr>
            <w:tcW w:w="1091" w:type="dxa"/>
            <w:gridSpan w:val="2"/>
            <w:tcBorders>
              <w:left w:val="single" w:sz="4" w:space="0" w:color="auto"/>
              <w:bottom w:val="single" w:sz="4" w:space="0" w:color="auto"/>
              <w:right w:val="single" w:sz="4" w:space="0" w:color="auto"/>
            </w:tcBorders>
          </w:tcPr>
          <w:p w14:paraId="384951C0" w14:textId="77777777" w:rsidR="00403DD5" w:rsidRPr="00020619" w:rsidRDefault="00403DD5" w:rsidP="009A4E22">
            <w:pPr>
              <w:pStyle w:val="TAC"/>
              <w:rPr>
                <w:sz w:val="14"/>
                <w:szCs w:val="14"/>
              </w:rPr>
            </w:pPr>
            <w:r w:rsidRPr="00020619">
              <w:rPr>
                <w:sz w:val="14"/>
                <w:szCs w:val="14"/>
              </w:rPr>
              <w:t>CCR.1.1 TDD</w:t>
            </w:r>
          </w:p>
        </w:tc>
        <w:tc>
          <w:tcPr>
            <w:tcW w:w="831" w:type="dxa"/>
            <w:tcBorders>
              <w:left w:val="single" w:sz="4" w:space="0" w:color="auto"/>
              <w:bottom w:val="single" w:sz="4" w:space="0" w:color="auto"/>
              <w:right w:val="single" w:sz="4" w:space="0" w:color="auto"/>
            </w:tcBorders>
          </w:tcPr>
          <w:p w14:paraId="6FD21248" w14:textId="77777777" w:rsidR="00403DD5" w:rsidRPr="00020619" w:rsidRDefault="00403DD5" w:rsidP="009A4E22">
            <w:pPr>
              <w:pStyle w:val="TAC"/>
            </w:pPr>
            <w:r w:rsidRPr="00020619">
              <w:t>-</w:t>
            </w:r>
          </w:p>
        </w:tc>
      </w:tr>
      <w:tr w:rsidR="00403DD5" w:rsidRPr="00020619" w14:paraId="3F25D68A"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99C5A1F"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0E3A41F7" w14:textId="77777777" w:rsidR="00403DD5" w:rsidRPr="00020619" w:rsidRDefault="00403DD5" w:rsidP="009A4E22">
            <w:pPr>
              <w:pStyle w:val="TAC"/>
            </w:pPr>
            <w:r w:rsidRPr="00020619">
              <w:t>3</w:t>
            </w:r>
          </w:p>
        </w:tc>
        <w:tc>
          <w:tcPr>
            <w:tcW w:w="893" w:type="dxa"/>
            <w:tcBorders>
              <w:left w:val="single" w:sz="4" w:space="0" w:color="auto"/>
              <w:bottom w:val="single" w:sz="4" w:space="0" w:color="auto"/>
              <w:right w:val="single" w:sz="4" w:space="0" w:color="auto"/>
            </w:tcBorders>
          </w:tcPr>
          <w:p w14:paraId="6C014704" w14:textId="77777777" w:rsidR="00403DD5" w:rsidRPr="00020619" w:rsidRDefault="00403DD5" w:rsidP="009A4E22">
            <w:pPr>
              <w:pStyle w:val="TAC"/>
            </w:pPr>
          </w:p>
        </w:tc>
        <w:tc>
          <w:tcPr>
            <w:tcW w:w="1233" w:type="dxa"/>
            <w:gridSpan w:val="3"/>
            <w:tcBorders>
              <w:left w:val="single" w:sz="4" w:space="0" w:color="auto"/>
              <w:bottom w:val="single" w:sz="4" w:space="0" w:color="auto"/>
              <w:right w:val="single" w:sz="4" w:space="0" w:color="auto"/>
            </w:tcBorders>
          </w:tcPr>
          <w:p w14:paraId="080E5DB1" w14:textId="77777777" w:rsidR="00403DD5" w:rsidRPr="00020619" w:rsidRDefault="00403DD5" w:rsidP="009A4E22">
            <w:pPr>
              <w:pStyle w:val="TAC"/>
              <w:rPr>
                <w:sz w:val="14"/>
                <w:szCs w:val="14"/>
              </w:rPr>
            </w:pPr>
            <w:r w:rsidRPr="00020619">
              <w:rPr>
                <w:sz w:val="14"/>
                <w:szCs w:val="14"/>
              </w:rPr>
              <w:t>CCR.2.1 TDD</w:t>
            </w:r>
          </w:p>
        </w:tc>
        <w:tc>
          <w:tcPr>
            <w:tcW w:w="709" w:type="dxa"/>
            <w:tcBorders>
              <w:left w:val="single" w:sz="4" w:space="0" w:color="auto"/>
              <w:bottom w:val="single" w:sz="4" w:space="0" w:color="auto"/>
              <w:right w:val="single" w:sz="4" w:space="0" w:color="auto"/>
            </w:tcBorders>
          </w:tcPr>
          <w:p w14:paraId="2A2CFEBB" w14:textId="77777777" w:rsidR="00403DD5" w:rsidRPr="00020619" w:rsidRDefault="00403DD5" w:rsidP="009A4E22">
            <w:pPr>
              <w:pStyle w:val="TAC"/>
            </w:pPr>
            <w:r w:rsidRPr="00020619">
              <w:t>-</w:t>
            </w:r>
          </w:p>
        </w:tc>
        <w:tc>
          <w:tcPr>
            <w:tcW w:w="1091" w:type="dxa"/>
            <w:gridSpan w:val="2"/>
            <w:tcBorders>
              <w:left w:val="single" w:sz="4" w:space="0" w:color="auto"/>
              <w:bottom w:val="single" w:sz="4" w:space="0" w:color="auto"/>
              <w:right w:val="single" w:sz="4" w:space="0" w:color="auto"/>
            </w:tcBorders>
          </w:tcPr>
          <w:p w14:paraId="1B3524F3" w14:textId="77777777" w:rsidR="00403DD5" w:rsidRPr="00020619" w:rsidRDefault="00403DD5" w:rsidP="009A4E22">
            <w:pPr>
              <w:pStyle w:val="TAC"/>
              <w:rPr>
                <w:sz w:val="14"/>
                <w:szCs w:val="14"/>
              </w:rPr>
            </w:pPr>
            <w:r w:rsidRPr="00020619">
              <w:rPr>
                <w:sz w:val="14"/>
                <w:szCs w:val="14"/>
              </w:rPr>
              <w:t>CCR.2.1 TDD</w:t>
            </w:r>
          </w:p>
        </w:tc>
        <w:tc>
          <w:tcPr>
            <w:tcW w:w="831" w:type="dxa"/>
            <w:tcBorders>
              <w:left w:val="single" w:sz="4" w:space="0" w:color="auto"/>
              <w:bottom w:val="single" w:sz="4" w:space="0" w:color="auto"/>
              <w:right w:val="single" w:sz="4" w:space="0" w:color="auto"/>
            </w:tcBorders>
          </w:tcPr>
          <w:p w14:paraId="60D75006" w14:textId="77777777" w:rsidR="00403DD5" w:rsidRPr="00020619" w:rsidRDefault="00403DD5" w:rsidP="009A4E22">
            <w:pPr>
              <w:pStyle w:val="TAC"/>
            </w:pPr>
            <w:r w:rsidRPr="00020619">
              <w:t>-</w:t>
            </w:r>
          </w:p>
        </w:tc>
      </w:tr>
      <w:tr w:rsidR="00403DD5" w:rsidRPr="00020619" w14:paraId="722EB62B"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29A4363D" w14:textId="77777777" w:rsidR="00403DD5" w:rsidRPr="00020619" w:rsidRDefault="00403DD5" w:rsidP="009A4E22">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1BC18E4A" w14:textId="77777777" w:rsidR="00403DD5" w:rsidRPr="00020619" w:rsidRDefault="00403DD5" w:rsidP="009A4E22">
            <w:pPr>
              <w:pStyle w:val="TAC"/>
            </w:pPr>
            <w:r w:rsidRPr="00020619">
              <w:t>1,4</w:t>
            </w:r>
          </w:p>
        </w:tc>
        <w:tc>
          <w:tcPr>
            <w:tcW w:w="893" w:type="dxa"/>
            <w:tcBorders>
              <w:left w:val="single" w:sz="4" w:space="0" w:color="auto"/>
              <w:bottom w:val="nil"/>
              <w:right w:val="single" w:sz="4" w:space="0" w:color="auto"/>
            </w:tcBorders>
            <w:shd w:val="clear" w:color="auto" w:fill="auto"/>
          </w:tcPr>
          <w:p w14:paraId="6B7C7556"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20AE56E2" w14:textId="77777777" w:rsidR="00403DD5" w:rsidRPr="00020619" w:rsidRDefault="00403DD5" w:rsidP="009A4E22">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5B47F27E" w14:textId="77777777" w:rsidR="00403DD5" w:rsidRPr="00020619" w:rsidRDefault="00403DD5" w:rsidP="009A4E22">
            <w:pPr>
              <w:pStyle w:val="TAC"/>
            </w:pPr>
            <w:r w:rsidRPr="00020619">
              <w:t>SSB.1 FR1</w:t>
            </w:r>
          </w:p>
        </w:tc>
      </w:tr>
      <w:tr w:rsidR="00403DD5" w:rsidRPr="00020619" w14:paraId="270C7E15"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50F8D21"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40A5E80E" w14:textId="77777777" w:rsidR="00403DD5" w:rsidRPr="00020619" w:rsidRDefault="00403DD5" w:rsidP="009A4E22">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7C43C59"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7E4C054F" w14:textId="77777777" w:rsidR="00403DD5" w:rsidRPr="00020619" w:rsidRDefault="00403DD5" w:rsidP="009A4E22">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4574A5E1" w14:textId="77777777" w:rsidR="00403DD5" w:rsidRPr="00020619" w:rsidRDefault="00403DD5" w:rsidP="009A4E22">
            <w:pPr>
              <w:pStyle w:val="TAC"/>
            </w:pPr>
            <w:r w:rsidRPr="00020619">
              <w:t>SSB.1 FR1</w:t>
            </w:r>
          </w:p>
        </w:tc>
      </w:tr>
      <w:tr w:rsidR="00403DD5" w:rsidRPr="00020619" w14:paraId="142AFF6F"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54DC133"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32F985A3" w14:textId="77777777" w:rsidR="00403DD5" w:rsidRPr="00020619" w:rsidRDefault="00403DD5" w:rsidP="009A4E22">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29889C54" w14:textId="77777777" w:rsidR="00403DD5" w:rsidRPr="00020619" w:rsidRDefault="00403DD5" w:rsidP="009A4E22">
            <w:pPr>
              <w:pStyle w:val="TAC"/>
            </w:pPr>
          </w:p>
        </w:tc>
        <w:tc>
          <w:tcPr>
            <w:tcW w:w="1942" w:type="dxa"/>
            <w:gridSpan w:val="4"/>
            <w:tcBorders>
              <w:left w:val="single" w:sz="4" w:space="0" w:color="auto"/>
              <w:bottom w:val="single" w:sz="4" w:space="0" w:color="auto"/>
              <w:right w:val="single" w:sz="4" w:space="0" w:color="auto"/>
            </w:tcBorders>
          </w:tcPr>
          <w:p w14:paraId="78E1FB62" w14:textId="77777777" w:rsidR="00403DD5" w:rsidRPr="00020619" w:rsidRDefault="00403DD5" w:rsidP="009A4E22">
            <w:pPr>
              <w:pStyle w:val="TAC"/>
            </w:pPr>
            <w:r w:rsidRPr="00020619">
              <w:t xml:space="preserve">SSB.1 </w:t>
            </w:r>
            <w:proofErr w:type="spellStart"/>
            <w:r w:rsidRPr="00020619">
              <w:t>RedCap</w:t>
            </w:r>
            <w:proofErr w:type="spellEnd"/>
            <w:r w:rsidRPr="00020619">
              <w:t xml:space="preserve"> FR1</w:t>
            </w:r>
          </w:p>
        </w:tc>
        <w:tc>
          <w:tcPr>
            <w:tcW w:w="1922" w:type="dxa"/>
            <w:gridSpan w:val="3"/>
            <w:tcBorders>
              <w:left w:val="single" w:sz="4" w:space="0" w:color="auto"/>
              <w:bottom w:val="single" w:sz="4" w:space="0" w:color="auto"/>
              <w:right w:val="single" w:sz="4" w:space="0" w:color="auto"/>
            </w:tcBorders>
          </w:tcPr>
          <w:p w14:paraId="1075D9A3" w14:textId="77777777" w:rsidR="00403DD5" w:rsidRPr="00020619" w:rsidRDefault="00403DD5" w:rsidP="009A4E22">
            <w:pPr>
              <w:pStyle w:val="TAC"/>
            </w:pPr>
            <w:r w:rsidRPr="00020619">
              <w:t xml:space="preserve">SSB.1 </w:t>
            </w:r>
            <w:proofErr w:type="spellStart"/>
            <w:r w:rsidRPr="00020619">
              <w:t>RedCap</w:t>
            </w:r>
            <w:proofErr w:type="spellEnd"/>
            <w:r w:rsidRPr="00020619">
              <w:t xml:space="preserve"> FR1</w:t>
            </w:r>
          </w:p>
        </w:tc>
      </w:tr>
      <w:tr w:rsidR="00403DD5" w:rsidRPr="00020619" w14:paraId="3D236A9C"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960829" w14:textId="77777777" w:rsidR="00403DD5" w:rsidRPr="00020619" w:rsidRDefault="00403DD5" w:rsidP="009A4E22">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26C3E7A2"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449A0A6B"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648E792B" w14:textId="77777777" w:rsidR="00403DD5" w:rsidRPr="00020619" w:rsidRDefault="00403DD5" w:rsidP="009A4E22">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48CB5FB4" w14:textId="77777777" w:rsidR="00403DD5" w:rsidRPr="00020619" w:rsidRDefault="00403DD5" w:rsidP="009A4E22">
            <w:pPr>
              <w:pStyle w:val="TAC"/>
            </w:pPr>
            <w:r w:rsidRPr="00020619">
              <w:t>OP.1</w:t>
            </w:r>
          </w:p>
        </w:tc>
      </w:tr>
      <w:tr w:rsidR="00403DD5" w:rsidRPr="00020619" w14:paraId="378940D1"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2BDC3EF" w14:textId="77777777" w:rsidR="00403DD5" w:rsidRPr="00020619" w:rsidRDefault="00403DD5" w:rsidP="009A4E22">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15125276"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AF239E7" w14:textId="77777777" w:rsidR="00403DD5" w:rsidRPr="00020619" w:rsidRDefault="00403DD5"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9A4463C" w14:textId="77777777" w:rsidR="00403DD5" w:rsidRPr="00020619" w:rsidRDefault="00403DD5" w:rsidP="009A4E22">
            <w:pPr>
              <w:pStyle w:val="TAC"/>
            </w:pPr>
            <w:r w:rsidRPr="00020619">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E273440" w14:textId="77777777" w:rsidR="00403DD5" w:rsidRPr="00020619" w:rsidRDefault="00403DD5" w:rsidP="009A4E22">
            <w:pPr>
              <w:pStyle w:val="TAC"/>
            </w:pPr>
            <w:r w:rsidRPr="00020619">
              <w:t>-</w:t>
            </w:r>
          </w:p>
        </w:tc>
        <w:tc>
          <w:tcPr>
            <w:tcW w:w="1091" w:type="dxa"/>
            <w:gridSpan w:val="2"/>
            <w:tcBorders>
              <w:top w:val="single" w:sz="4" w:space="0" w:color="auto"/>
              <w:left w:val="single" w:sz="4" w:space="0" w:color="auto"/>
              <w:bottom w:val="single" w:sz="4" w:space="0" w:color="auto"/>
              <w:right w:val="single" w:sz="4" w:space="0" w:color="auto"/>
            </w:tcBorders>
          </w:tcPr>
          <w:p w14:paraId="710C6DE3" w14:textId="77777777" w:rsidR="00403DD5" w:rsidRPr="00020619" w:rsidRDefault="00403DD5" w:rsidP="009A4E22">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04E09A39" w14:textId="77777777" w:rsidR="00403DD5" w:rsidRPr="00020619" w:rsidRDefault="00403DD5" w:rsidP="009A4E22">
            <w:pPr>
              <w:pStyle w:val="TAC"/>
            </w:pPr>
          </w:p>
        </w:tc>
      </w:tr>
      <w:tr w:rsidR="00403DD5" w:rsidRPr="00020619" w14:paraId="2DE2E0F9"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788700A"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383EE881" w14:textId="77777777" w:rsidR="00403DD5" w:rsidRPr="00020619" w:rsidRDefault="00403DD5" w:rsidP="009A4E22">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606A7188" w14:textId="77777777" w:rsidR="00403DD5" w:rsidRPr="00020619" w:rsidRDefault="00403DD5"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E9251FC" w14:textId="77777777" w:rsidR="00403DD5" w:rsidRPr="00020619" w:rsidRDefault="00403DD5" w:rsidP="009A4E22">
            <w:pPr>
              <w:pStyle w:val="TAC"/>
            </w:pPr>
            <w:r w:rsidRPr="00020619">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7E6019BE" w14:textId="77777777" w:rsidR="00403DD5" w:rsidRPr="00020619" w:rsidRDefault="00403DD5"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7C88F20" w14:textId="77777777" w:rsidR="00403DD5" w:rsidRPr="00020619" w:rsidRDefault="00403DD5" w:rsidP="009A4E22">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74279743" w14:textId="77777777" w:rsidR="00403DD5" w:rsidRPr="00020619" w:rsidRDefault="00403DD5" w:rsidP="009A4E22">
            <w:pPr>
              <w:pStyle w:val="TAC"/>
            </w:pPr>
          </w:p>
        </w:tc>
      </w:tr>
      <w:tr w:rsidR="00403DD5" w:rsidRPr="00020619" w14:paraId="0F9AA72E"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3DD7F0E"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13602AAF" w14:textId="77777777" w:rsidR="00403DD5" w:rsidRPr="00020619" w:rsidRDefault="00403DD5" w:rsidP="009A4E22">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6B5232F2" w14:textId="77777777" w:rsidR="00403DD5" w:rsidRPr="00020619" w:rsidRDefault="00403DD5"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B7950AB" w14:textId="77777777" w:rsidR="00403DD5" w:rsidRPr="00020619" w:rsidRDefault="00403DD5" w:rsidP="009A4E22">
            <w:pPr>
              <w:pStyle w:val="TAC"/>
            </w:pPr>
            <w:r w:rsidRPr="00020619">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08189966" w14:textId="77777777" w:rsidR="00403DD5" w:rsidRPr="00020619" w:rsidRDefault="00403DD5"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2C19966" w14:textId="77777777" w:rsidR="00403DD5" w:rsidRPr="00020619" w:rsidRDefault="00403DD5" w:rsidP="009A4E22">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4826B280" w14:textId="77777777" w:rsidR="00403DD5" w:rsidRPr="00020619" w:rsidRDefault="00403DD5" w:rsidP="009A4E22">
            <w:pPr>
              <w:pStyle w:val="TAC"/>
            </w:pPr>
          </w:p>
        </w:tc>
      </w:tr>
      <w:tr w:rsidR="00403DD5" w:rsidRPr="00020619" w14:paraId="1FFB9544"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B0C388C" w14:textId="77777777" w:rsidR="00403DD5" w:rsidRPr="00020619" w:rsidRDefault="00403DD5" w:rsidP="009A4E22">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5EE22C79"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25D10117"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E238EBE" w14:textId="77777777" w:rsidR="00403DD5" w:rsidRPr="00020619" w:rsidRDefault="00403DD5" w:rsidP="009A4E22">
            <w:pPr>
              <w:pStyle w:val="TAC"/>
            </w:pPr>
            <w:r w:rsidRPr="00020619">
              <w:t>DLBWP.0.1</w:t>
            </w:r>
          </w:p>
          <w:p w14:paraId="1528027E" w14:textId="77777777" w:rsidR="00403DD5" w:rsidRPr="00020619" w:rsidRDefault="00403DD5" w:rsidP="009A4E22">
            <w:pPr>
              <w:pStyle w:val="TAC"/>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3AF44BBA" w14:textId="77777777" w:rsidR="00403DD5" w:rsidRPr="00020619" w:rsidRDefault="00403DD5" w:rsidP="009A4E22">
            <w:pPr>
              <w:pStyle w:val="TAC"/>
            </w:pPr>
            <w:r w:rsidRPr="00020619">
              <w:t>DLBWP.0.1</w:t>
            </w:r>
          </w:p>
          <w:p w14:paraId="490A0200" w14:textId="77777777" w:rsidR="00403DD5" w:rsidRPr="00020619" w:rsidRDefault="00403DD5" w:rsidP="009A4E22">
            <w:pPr>
              <w:pStyle w:val="TAC"/>
            </w:pPr>
            <w:r w:rsidRPr="00020619">
              <w:t>ULBWP.0.1</w:t>
            </w:r>
          </w:p>
        </w:tc>
      </w:tr>
      <w:tr w:rsidR="00403DD5" w:rsidRPr="00020619" w14:paraId="0F5D70EA"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19A0E53" w14:textId="77777777" w:rsidR="00403DD5" w:rsidRPr="00020619" w:rsidRDefault="00403DD5" w:rsidP="009A4E22">
            <w:pPr>
              <w:pStyle w:val="TAL"/>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E24379A"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2E760AA7"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1837E3D" w14:textId="77777777" w:rsidR="00403DD5" w:rsidRPr="00020619" w:rsidRDefault="00403DD5" w:rsidP="009A4E22">
            <w:pPr>
              <w:pStyle w:val="TAC"/>
            </w:pPr>
            <w:r w:rsidRPr="00020619">
              <w:t>DLBWP.1.1</w:t>
            </w:r>
          </w:p>
          <w:p w14:paraId="2C8EAE46" w14:textId="77777777" w:rsidR="00403DD5" w:rsidRPr="00020619" w:rsidRDefault="00403DD5" w:rsidP="009A4E22">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78C06B2D" w14:textId="77777777" w:rsidR="00403DD5" w:rsidRPr="00020619" w:rsidRDefault="00403DD5" w:rsidP="009A4E22">
            <w:pPr>
              <w:pStyle w:val="TAC"/>
            </w:pPr>
            <w:r w:rsidRPr="00020619">
              <w:t>DLBWP.1.1</w:t>
            </w:r>
          </w:p>
          <w:p w14:paraId="08DC8816" w14:textId="77777777" w:rsidR="00403DD5" w:rsidRPr="00020619" w:rsidRDefault="00403DD5" w:rsidP="009A4E22">
            <w:pPr>
              <w:pStyle w:val="TAC"/>
            </w:pPr>
            <w:r w:rsidRPr="00020619">
              <w:t>ULBWP.1.1</w:t>
            </w:r>
          </w:p>
        </w:tc>
      </w:tr>
      <w:tr w:rsidR="00403DD5" w:rsidRPr="00020619" w14:paraId="6587316B"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EC167F9" w14:textId="77777777" w:rsidR="00403DD5" w:rsidRPr="00020619" w:rsidRDefault="00403DD5" w:rsidP="009A4E22">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2CBE8051" w14:textId="77777777" w:rsidR="00403DD5" w:rsidRPr="00020619" w:rsidRDefault="00403DD5" w:rsidP="009A4E22">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234D7A7F" w14:textId="77777777" w:rsidR="00403DD5" w:rsidRPr="00020619" w:rsidRDefault="00403DD5" w:rsidP="009A4E22">
            <w:pPr>
              <w:pStyle w:val="TAC"/>
            </w:pPr>
            <w:proofErr w:type="spellStart"/>
            <w:r w:rsidRPr="00020619">
              <w:rPr>
                <w:rFonts w:cs="Arial"/>
                <w:szCs w:val="18"/>
              </w:rPr>
              <w:t>ms</w:t>
            </w:r>
            <w:proofErr w:type="spellEnd"/>
          </w:p>
        </w:tc>
        <w:tc>
          <w:tcPr>
            <w:tcW w:w="971" w:type="dxa"/>
            <w:tcBorders>
              <w:top w:val="single" w:sz="4" w:space="0" w:color="auto"/>
              <w:left w:val="single" w:sz="4" w:space="0" w:color="auto"/>
              <w:right w:val="single" w:sz="4" w:space="0" w:color="auto"/>
            </w:tcBorders>
          </w:tcPr>
          <w:p w14:paraId="6E611028" w14:textId="77777777" w:rsidR="00403DD5" w:rsidRPr="00020619" w:rsidRDefault="00403DD5" w:rsidP="009A4E22">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1CB5CD50" w14:textId="77777777" w:rsidR="00403DD5" w:rsidRPr="00020619" w:rsidRDefault="00403DD5" w:rsidP="009A4E22">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0592366E" w14:textId="77777777" w:rsidR="00403DD5" w:rsidRPr="00020619" w:rsidRDefault="00403DD5" w:rsidP="009A4E22">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553ECE8F" w14:textId="77777777" w:rsidR="00403DD5" w:rsidRPr="00020619" w:rsidRDefault="00403DD5" w:rsidP="009A4E22">
            <w:pPr>
              <w:pStyle w:val="TAC"/>
            </w:pPr>
            <w:r w:rsidRPr="00020619">
              <w:rPr>
                <w:rFonts w:cs="Arial"/>
              </w:rPr>
              <w:t>3</w:t>
            </w:r>
          </w:p>
        </w:tc>
      </w:tr>
      <w:tr w:rsidR="00403DD5" w:rsidRPr="00020619" w14:paraId="09741F80"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E7FBE2D" w14:textId="77777777" w:rsidR="00403DD5" w:rsidRPr="00020619" w:rsidRDefault="00403DD5" w:rsidP="009A4E22">
            <w:pPr>
              <w:pStyle w:val="TAL"/>
            </w:pPr>
          </w:p>
        </w:tc>
        <w:tc>
          <w:tcPr>
            <w:tcW w:w="850" w:type="dxa"/>
            <w:tcBorders>
              <w:top w:val="single" w:sz="4" w:space="0" w:color="auto"/>
              <w:left w:val="single" w:sz="4" w:space="0" w:color="auto"/>
              <w:right w:val="single" w:sz="4" w:space="0" w:color="auto"/>
            </w:tcBorders>
          </w:tcPr>
          <w:p w14:paraId="55AF71D4" w14:textId="77777777" w:rsidR="00403DD5" w:rsidRPr="00020619" w:rsidRDefault="00403DD5" w:rsidP="009A4E22">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46AEB5AC" w14:textId="77777777" w:rsidR="00403DD5" w:rsidRPr="00020619" w:rsidRDefault="00403DD5" w:rsidP="009A4E22">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377C514A" w14:textId="77777777" w:rsidR="00403DD5" w:rsidRPr="00020619" w:rsidRDefault="00403DD5" w:rsidP="009A4E22">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37475A80" w14:textId="77777777" w:rsidR="00403DD5" w:rsidRPr="00020619" w:rsidRDefault="00403DD5" w:rsidP="009A4E22">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4767B971" w14:textId="77777777" w:rsidR="00403DD5" w:rsidRPr="00020619" w:rsidRDefault="00403DD5" w:rsidP="009A4E22">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7141EED4" w14:textId="77777777" w:rsidR="00403DD5" w:rsidRPr="00020619" w:rsidRDefault="00403DD5" w:rsidP="009A4E22">
            <w:pPr>
              <w:pStyle w:val="TAC"/>
            </w:pPr>
            <w:r w:rsidRPr="00020619">
              <w:rPr>
                <w:rFonts w:cs="Arial"/>
              </w:rPr>
              <w:t>3</w:t>
            </w:r>
          </w:p>
        </w:tc>
      </w:tr>
      <w:tr w:rsidR="00403DD5" w:rsidRPr="00020619" w14:paraId="3F14243C"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6E914F1" w14:textId="77777777" w:rsidR="00403DD5" w:rsidRPr="00020619" w:rsidRDefault="00403DD5" w:rsidP="009A4E22">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76D5382A" w14:textId="77777777" w:rsidR="00403DD5" w:rsidRPr="00020619" w:rsidRDefault="00403DD5" w:rsidP="009A4E22">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6CD8A28F" w14:textId="77777777" w:rsidR="00403DD5" w:rsidRPr="00020619" w:rsidRDefault="00403DD5" w:rsidP="009A4E22">
            <w:pPr>
              <w:pStyle w:val="TAC"/>
            </w:pPr>
          </w:p>
        </w:tc>
        <w:tc>
          <w:tcPr>
            <w:tcW w:w="1942" w:type="dxa"/>
            <w:gridSpan w:val="4"/>
            <w:tcBorders>
              <w:top w:val="single" w:sz="4" w:space="0" w:color="auto"/>
              <w:left w:val="single" w:sz="4" w:space="0" w:color="auto"/>
              <w:right w:val="single" w:sz="4" w:space="0" w:color="auto"/>
            </w:tcBorders>
          </w:tcPr>
          <w:p w14:paraId="4DE1392A" w14:textId="77777777" w:rsidR="00403DD5" w:rsidRPr="00020619" w:rsidRDefault="00403DD5" w:rsidP="009A4E22">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545AEBC7" w14:textId="77777777" w:rsidR="00403DD5" w:rsidRPr="00020619" w:rsidRDefault="00403DD5" w:rsidP="009A4E22">
            <w:pPr>
              <w:pStyle w:val="TAC"/>
            </w:pPr>
            <w:r w:rsidRPr="00020619">
              <w:rPr>
                <w:rFonts w:cs="Arial"/>
              </w:rPr>
              <w:t>SMTC.2</w:t>
            </w:r>
          </w:p>
        </w:tc>
      </w:tr>
      <w:tr w:rsidR="00403DD5" w:rsidRPr="00020619" w14:paraId="4D162EBF" w14:textId="77777777" w:rsidTr="009A4E22">
        <w:trPr>
          <w:trHeight w:val="187"/>
          <w:jc w:val="center"/>
        </w:trPr>
        <w:tc>
          <w:tcPr>
            <w:tcW w:w="2689" w:type="dxa"/>
            <w:gridSpan w:val="2"/>
            <w:tcBorders>
              <w:top w:val="nil"/>
              <w:left w:val="single" w:sz="4" w:space="0" w:color="auto"/>
              <w:right w:val="single" w:sz="4" w:space="0" w:color="auto"/>
            </w:tcBorders>
            <w:shd w:val="clear" w:color="auto" w:fill="auto"/>
          </w:tcPr>
          <w:p w14:paraId="02BEDDB4" w14:textId="77777777" w:rsidR="00403DD5" w:rsidRPr="00020619" w:rsidRDefault="00403DD5"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F4BF5F0" w14:textId="77777777" w:rsidR="00403DD5" w:rsidRPr="00020619" w:rsidRDefault="00403DD5" w:rsidP="009A4E22">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5026F731" w14:textId="77777777" w:rsidR="00403DD5" w:rsidRPr="00020619" w:rsidRDefault="00403DD5" w:rsidP="009A4E22">
            <w:pPr>
              <w:pStyle w:val="TAC"/>
            </w:pPr>
          </w:p>
        </w:tc>
        <w:tc>
          <w:tcPr>
            <w:tcW w:w="1942" w:type="dxa"/>
            <w:gridSpan w:val="4"/>
            <w:tcBorders>
              <w:top w:val="single" w:sz="4" w:space="0" w:color="auto"/>
              <w:left w:val="single" w:sz="4" w:space="0" w:color="auto"/>
              <w:right w:val="single" w:sz="4" w:space="0" w:color="auto"/>
            </w:tcBorders>
          </w:tcPr>
          <w:p w14:paraId="01E5FF14" w14:textId="77777777" w:rsidR="00403DD5" w:rsidRPr="00020619" w:rsidRDefault="00403DD5" w:rsidP="009A4E22">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6F77416F" w14:textId="77777777" w:rsidR="00403DD5" w:rsidRPr="00020619" w:rsidRDefault="00403DD5" w:rsidP="009A4E22">
            <w:pPr>
              <w:pStyle w:val="TAC"/>
            </w:pPr>
            <w:r w:rsidRPr="00020619">
              <w:rPr>
                <w:rFonts w:cs="Arial"/>
              </w:rPr>
              <w:t>SMTC.1</w:t>
            </w:r>
          </w:p>
        </w:tc>
      </w:tr>
      <w:tr w:rsidR="00403DD5" w:rsidRPr="00020619" w14:paraId="5014ED14"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670C23AF" w14:textId="77777777" w:rsidR="00403DD5" w:rsidRPr="00020619" w:rsidRDefault="00403DD5" w:rsidP="009A4E22">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7C1E9A8"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452DC040" w14:textId="77777777" w:rsidR="00403DD5" w:rsidRPr="00020619" w:rsidRDefault="00403DD5" w:rsidP="009A4E22">
            <w:pPr>
              <w:pStyle w:val="TAC"/>
            </w:pPr>
            <w:r w:rsidRPr="00020619">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07353883" w14:textId="77777777" w:rsidR="00403DD5" w:rsidRPr="00020619" w:rsidRDefault="00403DD5" w:rsidP="009A4E22">
            <w:pPr>
              <w:pStyle w:val="TAC"/>
            </w:pPr>
            <w:r w:rsidRPr="00020619">
              <w:t>0</w:t>
            </w:r>
          </w:p>
        </w:tc>
        <w:tc>
          <w:tcPr>
            <w:tcW w:w="709" w:type="dxa"/>
            <w:tcBorders>
              <w:top w:val="single" w:sz="4" w:space="0" w:color="auto"/>
              <w:left w:val="single" w:sz="4" w:space="0" w:color="auto"/>
              <w:bottom w:val="nil"/>
              <w:right w:val="single" w:sz="4" w:space="0" w:color="auto"/>
            </w:tcBorders>
            <w:shd w:val="clear" w:color="auto" w:fill="auto"/>
            <w:hideMark/>
          </w:tcPr>
          <w:p w14:paraId="1FC5A43A" w14:textId="77777777" w:rsidR="00403DD5" w:rsidRPr="00020619" w:rsidRDefault="00403DD5" w:rsidP="009A4E22">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C3A061B" w14:textId="77777777" w:rsidR="00403DD5" w:rsidRPr="00020619" w:rsidRDefault="00403DD5" w:rsidP="009A4E22">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59092D1F" w14:textId="77777777" w:rsidR="00403DD5" w:rsidRPr="00020619" w:rsidRDefault="00403DD5" w:rsidP="009A4E22">
            <w:pPr>
              <w:pStyle w:val="TAC"/>
            </w:pPr>
            <w:r w:rsidRPr="00020619">
              <w:t>0</w:t>
            </w:r>
          </w:p>
        </w:tc>
      </w:tr>
      <w:tr w:rsidR="00403DD5" w:rsidRPr="00020619" w14:paraId="4E24D40A"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4DD80AE8" w14:textId="77777777" w:rsidR="00403DD5" w:rsidRPr="00020619" w:rsidRDefault="00403DD5" w:rsidP="009A4E22">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74273CAC"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04F7CE3"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2476C13F"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7AE04AE0"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9A56E09"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2A7B1016" w14:textId="77777777" w:rsidR="00403DD5" w:rsidRPr="00020619" w:rsidRDefault="00403DD5" w:rsidP="009A4E22">
            <w:pPr>
              <w:pStyle w:val="TAC"/>
            </w:pPr>
          </w:p>
        </w:tc>
      </w:tr>
      <w:tr w:rsidR="00403DD5" w:rsidRPr="00020619" w14:paraId="191940A3"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75E75860" w14:textId="77777777" w:rsidR="00403DD5" w:rsidRPr="00020619" w:rsidRDefault="00403DD5" w:rsidP="009A4E22">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4736456C"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8122551"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3B2E492D"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79BA1863"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73469462"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75B76E8E" w14:textId="77777777" w:rsidR="00403DD5" w:rsidRPr="00020619" w:rsidRDefault="00403DD5" w:rsidP="009A4E22">
            <w:pPr>
              <w:pStyle w:val="TAC"/>
            </w:pPr>
          </w:p>
        </w:tc>
      </w:tr>
      <w:tr w:rsidR="00403DD5" w:rsidRPr="00020619" w14:paraId="5D20D9B4"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78D17B36" w14:textId="77777777" w:rsidR="00403DD5" w:rsidRPr="00020619" w:rsidRDefault="00403DD5" w:rsidP="009A4E22">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770CA32"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5D099224"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53384ED6"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323546D4"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0EAF9C0"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117C0036" w14:textId="77777777" w:rsidR="00403DD5" w:rsidRPr="00020619" w:rsidRDefault="00403DD5" w:rsidP="009A4E22">
            <w:pPr>
              <w:pStyle w:val="TAC"/>
            </w:pPr>
          </w:p>
        </w:tc>
      </w:tr>
      <w:tr w:rsidR="00403DD5" w:rsidRPr="00020619" w14:paraId="3D21C918"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504CB02C" w14:textId="77777777" w:rsidR="00403DD5" w:rsidRPr="00020619" w:rsidRDefault="00403DD5" w:rsidP="009A4E22">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290F6366"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E650A9C"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1554D240"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721290FA"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D50BBB5"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2D3DF662" w14:textId="77777777" w:rsidR="00403DD5" w:rsidRPr="00020619" w:rsidRDefault="00403DD5" w:rsidP="009A4E22">
            <w:pPr>
              <w:pStyle w:val="TAC"/>
            </w:pPr>
          </w:p>
        </w:tc>
      </w:tr>
      <w:tr w:rsidR="00403DD5" w:rsidRPr="00020619" w14:paraId="043C8844"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542C8019" w14:textId="77777777" w:rsidR="00403DD5" w:rsidRPr="00020619" w:rsidRDefault="00403DD5" w:rsidP="009A4E22">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4A3B2BE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5B0F26AF"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6F4C0082"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51BC5B82"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20F73CD"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65DA56B0" w14:textId="77777777" w:rsidR="00403DD5" w:rsidRPr="00020619" w:rsidRDefault="00403DD5" w:rsidP="009A4E22">
            <w:pPr>
              <w:pStyle w:val="TAC"/>
            </w:pPr>
          </w:p>
        </w:tc>
      </w:tr>
      <w:tr w:rsidR="00403DD5" w:rsidRPr="00020619" w14:paraId="4A267C19"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21444284" w14:textId="77777777" w:rsidR="00403DD5" w:rsidRPr="00020619" w:rsidRDefault="00403DD5" w:rsidP="009A4E22">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52B8831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B88F719"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207C3E58"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59707BA7"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B448CA9"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1FD504D1" w14:textId="77777777" w:rsidR="00403DD5" w:rsidRPr="00020619" w:rsidRDefault="00403DD5" w:rsidP="009A4E22">
            <w:pPr>
              <w:pStyle w:val="TAC"/>
            </w:pPr>
          </w:p>
        </w:tc>
      </w:tr>
      <w:tr w:rsidR="00403DD5" w:rsidRPr="00020619" w14:paraId="218B56ED"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4173B16F" w14:textId="77777777" w:rsidR="00403DD5" w:rsidRPr="00020619" w:rsidRDefault="00403DD5" w:rsidP="009A4E22">
            <w:pPr>
              <w:pStyle w:val="TAL"/>
              <w:rPr>
                <w:szCs w:val="18"/>
              </w:rPr>
            </w:pPr>
            <w:r w:rsidRPr="00020619">
              <w:rPr>
                <w:szCs w:val="18"/>
              </w:rPr>
              <w:t xml:space="preserve">EPRE ratio of OCNG DMRS to </w:t>
            </w:r>
            <w:proofErr w:type="spellStart"/>
            <w:r w:rsidRPr="00020619">
              <w:rPr>
                <w:szCs w:val="18"/>
              </w:rPr>
              <w:t>SSS</w:t>
            </w:r>
            <w:r w:rsidRPr="00020619">
              <w:rPr>
                <w:szCs w:val="18"/>
                <w:vertAlign w:val="superscript"/>
              </w:rPr>
              <w:t>Note</w:t>
            </w:r>
            <w:proofErr w:type="spellEnd"/>
            <w:r w:rsidRPr="00020619">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0E6ACDD0"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26659EA" w14:textId="77777777" w:rsidR="00403DD5" w:rsidRPr="00020619" w:rsidRDefault="00403DD5"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1B942613" w14:textId="77777777" w:rsidR="00403DD5" w:rsidRPr="00020619" w:rsidRDefault="00403DD5" w:rsidP="009A4E22">
            <w:pPr>
              <w:pStyle w:val="TAC"/>
            </w:pPr>
          </w:p>
        </w:tc>
        <w:tc>
          <w:tcPr>
            <w:tcW w:w="709" w:type="dxa"/>
            <w:tcBorders>
              <w:top w:val="nil"/>
              <w:left w:val="single" w:sz="4" w:space="0" w:color="auto"/>
              <w:bottom w:val="nil"/>
              <w:right w:val="single" w:sz="4" w:space="0" w:color="auto"/>
            </w:tcBorders>
            <w:shd w:val="clear" w:color="auto" w:fill="auto"/>
          </w:tcPr>
          <w:p w14:paraId="1D8565FF"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1A698DE" w14:textId="77777777" w:rsidR="00403DD5" w:rsidRPr="00020619" w:rsidRDefault="00403DD5" w:rsidP="009A4E22">
            <w:pPr>
              <w:pStyle w:val="TAC"/>
            </w:pPr>
          </w:p>
        </w:tc>
        <w:tc>
          <w:tcPr>
            <w:tcW w:w="831" w:type="dxa"/>
            <w:tcBorders>
              <w:top w:val="nil"/>
              <w:left w:val="single" w:sz="4" w:space="0" w:color="auto"/>
              <w:bottom w:val="nil"/>
              <w:right w:val="single" w:sz="4" w:space="0" w:color="auto"/>
            </w:tcBorders>
            <w:shd w:val="clear" w:color="auto" w:fill="auto"/>
          </w:tcPr>
          <w:p w14:paraId="0F433D17" w14:textId="77777777" w:rsidR="00403DD5" w:rsidRPr="00020619" w:rsidRDefault="00403DD5" w:rsidP="009A4E22">
            <w:pPr>
              <w:pStyle w:val="TAC"/>
            </w:pPr>
          </w:p>
        </w:tc>
      </w:tr>
      <w:tr w:rsidR="00403DD5" w:rsidRPr="00020619" w14:paraId="53CF4574"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79928515" w14:textId="77777777" w:rsidR="00403DD5" w:rsidRPr="00020619" w:rsidRDefault="00403DD5" w:rsidP="009A4E22">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05085F4F"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D3D03BC" w14:textId="77777777" w:rsidR="00403DD5" w:rsidRPr="00020619" w:rsidRDefault="00403DD5" w:rsidP="009A4E2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18C51951" w14:textId="77777777" w:rsidR="00403DD5" w:rsidRPr="00020619" w:rsidRDefault="00403DD5" w:rsidP="009A4E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68FFFB"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3312BEE" w14:textId="77777777" w:rsidR="00403DD5" w:rsidRPr="00020619" w:rsidRDefault="00403DD5" w:rsidP="009A4E22">
            <w:pPr>
              <w:pStyle w:val="TAC"/>
            </w:pPr>
          </w:p>
        </w:tc>
        <w:tc>
          <w:tcPr>
            <w:tcW w:w="831" w:type="dxa"/>
            <w:tcBorders>
              <w:top w:val="nil"/>
              <w:left w:val="single" w:sz="4" w:space="0" w:color="auto"/>
              <w:bottom w:val="single" w:sz="4" w:space="0" w:color="auto"/>
              <w:right w:val="single" w:sz="4" w:space="0" w:color="auto"/>
            </w:tcBorders>
            <w:shd w:val="clear" w:color="auto" w:fill="auto"/>
          </w:tcPr>
          <w:p w14:paraId="506F2AF1" w14:textId="77777777" w:rsidR="00403DD5" w:rsidRPr="00020619" w:rsidRDefault="00403DD5" w:rsidP="009A4E22">
            <w:pPr>
              <w:pStyle w:val="TAC"/>
            </w:pPr>
          </w:p>
        </w:tc>
      </w:tr>
      <w:tr w:rsidR="00403DD5" w:rsidRPr="00020619" w14:paraId="77E8530B"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1A84E2E" w14:textId="77777777" w:rsidR="00403DD5" w:rsidRPr="00020619" w:rsidRDefault="00403DD5" w:rsidP="009A4E22">
            <w:pPr>
              <w:pStyle w:val="TAL"/>
              <w:rPr>
                <w:vertAlign w:val="superscript"/>
              </w:rPr>
            </w:pPr>
            <w:r w:rsidRPr="00020619">
              <w:rPr>
                <w:rFonts w:eastAsia="Calibri"/>
                <w:noProof/>
                <w:position w:val="-12"/>
                <w:szCs w:val="22"/>
              </w:rPr>
              <w:drawing>
                <wp:inline distT="0" distB="0" distL="0" distR="0" wp14:anchorId="3E527170" wp14:editId="7BD6BDD6">
                  <wp:extent cx="176530" cy="144145"/>
                  <wp:effectExtent l="0" t="0" r="0" b="0"/>
                  <wp:docPr id="10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40CC08C9"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6E79EB32"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640D7BF" w14:textId="77777777" w:rsidR="00403DD5" w:rsidRPr="00020619" w:rsidRDefault="00403DD5" w:rsidP="009A4E22">
            <w:pPr>
              <w:pStyle w:val="TAC"/>
            </w:pPr>
            <w:r w:rsidRPr="00020619">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0A19A86" w14:textId="77777777" w:rsidR="00403DD5" w:rsidRPr="00020619" w:rsidRDefault="00403DD5" w:rsidP="009A4E22">
            <w:pPr>
              <w:pStyle w:val="TAC"/>
            </w:pPr>
            <w:r w:rsidRPr="00020619">
              <w:t>-94.65</w:t>
            </w:r>
          </w:p>
          <w:p w14:paraId="22B1BBE2" w14:textId="77777777" w:rsidR="00403DD5" w:rsidRPr="00020619" w:rsidRDefault="00403DD5" w:rsidP="009A4E2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17817F3B" w14:textId="77777777" w:rsidR="00403DD5" w:rsidRPr="00020619" w:rsidRDefault="00403DD5" w:rsidP="009A4E22">
            <w:pPr>
              <w:pStyle w:val="TAC"/>
            </w:pPr>
            <w:r w:rsidRPr="00020619">
              <w:rPr>
                <w:sz w:val="16"/>
                <w:szCs w:val="16"/>
              </w:rPr>
              <w:t>(</w:t>
            </w:r>
            <w:r w:rsidR="00482BD9" w:rsidRPr="00020619">
              <w:rPr>
                <w:noProof/>
                <w:position w:val="-12"/>
                <w:sz w:val="16"/>
                <w:szCs w:val="16"/>
              </w:rPr>
            </w:r>
            <w:r w:rsidR="00482BD9" w:rsidRPr="00020619">
              <w:rPr>
                <w:noProof/>
                <w:position w:val="-12"/>
                <w:sz w:val="16"/>
                <w:szCs w:val="16"/>
              </w:rPr>
              <w:object w:dxaOrig="400" w:dyaOrig="360" w14:anchorId="783DA703">
                <v:shape id="_x0000_i1028" type="#_x0000_t75" alt="" style="width:21.85pt;height:21.85pt;mso-width-percent:0;mso-height-percent:0;mso-width-percent:0;mso-height-percent:0" o:ole="" fillcolor="window">
                  <v:imagedata r:id="rId17" o:title=""/>
                </v:shape>
                <o:OLEObject Type="Embed" ProgID="Equation.3" ShapeID="_x0000_i1028" DrawAspect="Content" ObjectID="_1800453628" r:id="rId23"/>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DFAC1C4" w14:textId="77777777" w:rsidR="00403DD5" w:rsidRPr="00020619" w:rsidRDefault="00403DD5" w:rsidP="009A4E22">
            <w:pPr>
              <w:pStyle w:val="TAC"/>
              <w:rPr>
                <w:szCs w:val="18"/>
              </w:rPr>
            </w:pPr>
            <w:r w:rsidRPr="00020619">
              <w:rPr>
                <w:szCs w:val="18"/>
              </w:rPr>
              <w:t>-115</w:t>
            </w:r>
          </w:p>
        </w:tc>
      </w:tr>
      <w:tr w:rsidR="00403DD5" w:rsidRPr="00020619" w14:paraId="5014214D"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6C6BAD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30FAAEE3"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C13F9B5"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455F53EB"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5233CED"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3E55924"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0999C75" w14:textId="77777777" w:rsidR="00403DD5" w:rsidRPr="00020619" w:rsidRDefault="00403DD5" w:rsidP="009A4E22">
            <w:pPr>
              <w:pStyle w:val="TAC"/>
              <w:rPr>
                <w:szCs w:val="18"/>
              </w:rPr>
            </w:pPr>
            <w:r w:rsidRPr="00020619">
              <w:rPr>
                <w:szCs w:val="18"/>
              </w:rPr>
              <w:t>-114.5</w:t>
            </w:r>
          </w:p>
        </w:tc>
      </w:tr>
      <w:tr w:rsidR="00403DD5" w:rsidRPr="00020619" w14:paraId="75C9FBF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F4E56EC"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B696E4E"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6B9869E"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566E44F9"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F58DBAC"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EF03FCE"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1CCB860" w14:textId="77777777" w:rsidR="00403DD5" w:rsidRPr="00020619" w:rsidRDefault="00403DD5" w:rsidP="009A4E22">
            <w:pPr>
              <w:pStyle w:val="TAC"/>
              <w:rPr>
                <w:szCs w:val="18"/>
              </w:rPr>
            </w:pPr>
            <w:r w:rsidRPr="00020619">
              <w:rPr>
                <w:szCs w:val="18"/>
              </w:rPr>
              <w:t>-114</w:t>
            </w:r>
          </w:p>
        </w:tc>
      </w:tr>
      <w:tr w:rsidR="00403DD5" w:rsidRPr="00020619" w14:paraId="787AFA3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60D4ECD4"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38E6BA3"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9C43842"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7AF3955"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0837474D"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BB70B25"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83370CB" w14:textId="77777777" w:rsidR="00403DD5" w:rsidRPr="00020619" w:rsidRDefault="00403DD5" w:rsidP="009A4E22">
            <w:pPr>
              <w:pStyle w:val="TAC"/>
              <w:rPr>
                <w:szCs w:val="18"/>
              </w:rPr>
            </w:pPr>
            <w:r w:rsidRPr="00020619">
              <w:rPr>
                <w:szCs w:val="18"/>
              </w:rPr>
              <w:t>-113.5</w:t>
            </w:r>
          </w:p>
        </w:tc>
      </w:tr>
      <w:tr w:rsidR="00403DD5" w:rsidRPr="00020619" w14:paraId="6787BF6D"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0DE8526"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13A6C2DF"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F8EA419"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1E3A510A"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E43AD26"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5564D57"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AE1E7D6" w14:textId="77777777" w:rsidR="00403DD5" w:rsidRPr="00020619" w:rsidRDefault="00403DD5" w:rsidP="009A4E22">
            <w:pPr>
              <w:pStyle w:val="TAC"/>
              <w:rPr>
                <w:szCs w:val="18"/>
              </w:rPr>
            </w:pPr>
            <w:r w:rsidRPr="00020619">
              <w:rPr>
                <w:szCs w:val="18"/>
              </w:rPr>
              <w:t>-113</w:t>
            </w:r>
          </w:p>
        </w:tc>
      </w:tr>
      <w:tr w:rsidR="00403DD5" w:rsidRPr="00020619" w14:paraId="6432109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DC7ABC3"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501538A6"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92B05DB"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28C7C52"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28A46DB"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DCD1D12"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0E10964" w14:textId="77777777" w:rsidR="00403DD5" w:rsidRPr="00020619" w:rsidRDefault="00403DD5" w:rsidP="009A4E22">
            <w:pPr>
              <w:pStyle w:val="TAC"/>
              <w:rPr>
                <w:szCs w:val="18"/>
              </w:rPr>
            </w:pPr>
            <w:r w:rsidRPr="00020619">
              <w:rPr>
                <w:szCs w:val="18"/>
              </w:rPr>
              <w:t>-112.5</w:t>
            </w:r>
          </w:p>
        </w:tc>
      </w:tr>
      <w:tr w:rsidR="00403DD5" w:rsidRPr="00020619" w14:paraId="628BDAB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6FB3C486"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5E874E0D"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7CA2EDB"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72742AC6"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D99D601"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1B3C9BE"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294F4EB9" w14:textId="77777777" w:rsidR="00403DD5" w:rsidRPr="00020619" w:rsidRDefault="00403DD5" w:rsidP="009A4E22">
            <w:pPr>
              <w:pStyle w:val="TAC"/>
              <w:rPr>
                <w:szCs w:val="18"/>
              </w:rPr>
            </w:pPr>
            <w:r w:rsidRPr="00020619">
              <w:rPr>
                <w:szCs w:val="18"/>
              </w:rPr>
              <w:t>-112</w:t>
            </w:r>
          </w:p>
        </w:tc>
      </w:tr>
      <w:tr w:rsidR="00403DD5" w:rsidRPr="00020619" w14:paraId="40870196"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2A533BBC" w14:textId="77777777" w:rsidR="00403DD5" w:rsidRPr="00020619" w:rsidRDefault="00403DD5" w:rsidP="009A4E22">
            <w:pPr>
              <w:pStyle w:val="TAL"/>
              <w:rPr>
                <w:rFonts w:eastAsia="Calibri"/>
                <w:szCs w:val="22"/>
              </w:rPr>
            </w:pPr>
          </w:p>
        </w:tc>
        <w:tc>
          <w:tcPr>
            <w:tcW w:w="1651" w:type="dxa"/>
            <w:tcBorders>
              <w:left w:val="single" w:sz="4" w:space="0" w:color="auto"/>
              <w:bottom w:val="single" w:sz="4" w:space="0" w:color="auto"/>
              <w:right w:val="single" w:sz="4" w:space="0" w:color="auto"/>
            </w:tcBorders>
          </w:tcPr>
          <w:p w14:paraId="5627622E"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FEE521B"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34D0B604"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5E399FC"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7972CE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DA2FB15" w14:textId="77777777" w:rsidR="00403DD5" w:rsidRPr="00020619" w:rsidRDefault="00403DD5" w:rsidP="009A4E22">
            <w:pPr>
              <w:pStyle w:val="TAC"/>
              <w:rPr>
                <w:szCs w:val="18"/>
              </w:rPr>
            </w:pPr>
            <w:r w:rsidRPr="00020619">
              <w:rPr>
                <w:szCs w:val="18"/>
              </w:rPr>
              <w:t>-111.5</w:t>
            </w:r>
          </w:p>
        </w:tc>
      </w:tr>
      <w:tr w:rsidR="00403DD5" w:rsidRPr="00020619" w14:paraId="20E024B4"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654B0BC" w14:textId="77777777" w:rsidR="00403DD5" w:rsidRPr="00020619" w:rsidRDefault="00403DD5" w:rsidP="009A4E22">
            <w:pPr>
              <w:pStyle w:val="TAL"/>
              <w:rPr>
                <w:vertAlign w:val="superscript"/>
              </w:rPr>
            </w:pPr>
            <w:r w:rsidRPr="00020619">
              <w:rPr>
                <w:rFonts w:eastAsia="Calibri"/>
                <w:noProof/>
                <w:position w:val="-12"/>
                <w:szCs w:val="22"/>
              </w:rPr>
              <w:drawing>
                <wp:inline distT="0" distB="0" distL="0" distR="0" wp14:anchorId="70B7D7E9" wp14:editId="57E2E63A">
                  <wp:extent cx="176530" cy="144145"/>
                  <wp:effectExtent l="0" t="0" r="0" b="0"/>
                  <wp:docPr id="10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4A0CDC96"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A773A7C" w14:textId="77777777" w:rsidR="00403DD5" w:rsidRPr="00020619" w:rsidRDefault="00403DD5" w:rsidP="009A4E22">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7B0B98A3" w14:textId="77777777" w:rsidR="00403DD5" w:rsidRPr="00020619" w:rsidRDefault="00403DD5" w:rsidP="009A4E22">
            <w:pPr>
              <w:pStyle w:val="TAC"/>
            </w:pPr>
            <w:r w:rsidRPr="00020619">
              <w:t>dBm/SSB SCS</w:t>
            </w:r>
          </w:p>
        </w:tc>
        <w:tc>
          <w:tcPr>
            <w:tcW w:w="1942" w:type="dxa"/>
            <w:gridSpan w:val="4"/>
            <w:tcBorders>
              <w:left w:val="single" w:sz="4" w:space="0" w:color="auto"/>
              <w:bottom w:val="nil"/>
              <w:right w:val="single" w:sz="4" w:space="0" w:color="auto"/>
            </w:tcBorders>
            <w:shd w:val="clear" w:color="auto" w:fill="auto"/>
          </w:tcPr>
          <w:p w14:paraId="06EB8D25" w14:textId="77777777" w:rsidR="00403DD5" w:rsidRPr="00020619" w:rsidRDefault="00403DD5" w:rsidP="009A4E22">
            <w:pPr>
              <w:pStyle w:val="TAC"/>
            </w:pPr>
            <w:r w:rsidRPr="00020619">
              <w:t>-94.65</w:t>
            </w:r>
          </w:p>
          <w:p w14:paraId="15927586" w14:textId="77777777" w:rsidR="00403DD5" w:rsidRPr="00020619" w:rsidRDefault="00403DD5" w:rsidP="009A4E2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2EB3482F" w14:textId="77777777" w:rsidR="00403DD5" w:rsidRPr="00020619" w:rsidRDefault="00403DD5" w:rsidP="009A4E22">
            <w:pPr>
              <w:pStyle w:val="TAC"/>
            </w:pPr>
            <w:r w:rsidRPr="00020619">
              <w:rPr>
                <w:sz w:val="16"/>
                <w:szCs w:val="16"/>
              </w:rPr>
              <w:t>(</w:t>
            </w:r>
            <w:r w:rsidR="00482BD9" w:rsidRPr="00020619">
              <w:rPr>
                <w:noProof/>
                <w:position w:val="-12"/>
                <w:sz w:val="16"/>
                <w:szCs w:val="16"/>
              </w:rPr>
            </w:r>
            <w:r w:rsidR="00482BD9" w:rsidRPr="00020619">
              <w:rPr>
                <w:noProof/>
                <w:position w:val="-12"/>
                <w:sz w:val="16"/>
                <w:szCs w:val="16"/>
              </w:rPr>
              <w:object w:dxaOrig="400" w:dyaOrig="360" w14:anchorId="36A71E28">
                <v:shape id="_x0000_i1029" type="#_x0000_t75" alt="" style="width:21.85pt;height:21.85pt;mso-width-percent:0;mso-height-percent:0;mso-width-percent:0;mso-height-percent:0" o:ole="" fillcolor="window">
                  <v:imagedata r:id="rId17" o:title=""/>
                </v:shape>
                <o:OLEObject Type="Embed" ProgID="Equation.3" ShapeID="_x0000_i1029" DrawAspect="Content" ObjectID="_1800453629" r:id="rId24"/>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2EE4F6E3" w14:textId="77777777" w:rsidR="00403DD5" w:rsidRPr="00020619" w:rsidRDefault="00403DD5" w:rsidP="009A4E22">
            <w:pPr>
              <w:pStyle w:val="TAC"/>
              <w:rPr>
                <w:szCs w:val="18"/>
              </w:rPr>
            </w:pPr>
            <w:r w:rsidRPr="00020619">
              <w:rPr>
                <w:szCs w:val="18"/>
              </w:rPr>
              <w:t>-115</w:t>
            </w:r>
          </w:p>
        </w:tc>
      </w:tr>
      <w:tr w:rsidR="00403DD5" w:rsidRPr="00020619" w14:paraId="3CC1BF2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1ECD6BF"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5F73090"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70EA940"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87FEB26"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2E6CBDB0"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1CB5DB36" w14:textId="77777777" w:rsidR="00403DD5" w:rsidRPr="00020619" w:rsidRDefault="00403DD5" w:rsidP="009A4E22">
            <w:pPr>
              <w:pStyle w:val="TAC"/>
            </w:pPr>
          </w:p>
        </w:tc>
        <w:tc>
          <w:tcPr>
            <w:tcW w:w="831" w:type="dxa"/>
            <w:tcBorders>
              <w:left w:val="single" w:sz="4" w:space="0" w:color="auto"/>
              <w:right w:val="single" w:sz="4" w:space="0" w:color="auto"/>
            </w:tcBorders>
          </w:tcPr>
          <w:p w14:paraId="07A76B08" w14:textId="77777777" w:rsidR="00403DD5" w:rsidRPr="00020619" w:rsidRDefault="00403DD5" w:rsidP="009A4E22">
            <w:pPr>
              <w:pStyle w:val="TAC"/>
              <w:rPr>
                <w:szCs w:val="18"/>
              </w:rPr>
            </w:pPr>
            <w:r w:rsidRPr="00020619">
              <w:rPr>
                <w:szCs w:val="18"/>
              </w:rPr>
              <w:t>-114.5</w:t>
            </w:r>
          </w:p>
        </w:tc>
      </w:tr>
      <w:tr w:rsidR="00403DD5" w:rsidRPr="00020619" w14:paraId="396615D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FCF7D01"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5FB8BE6"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E32A5B0"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80B0E15"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B27F77E"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74EA1FF" w14:textId="77777777" w:rsidR="00403DD5" w:rsidRPr="00020619" w:rsidRDefault="00403DD5" w:rsidP="009A4E22">
            <w:pPr>
              <w:pStyle w:val="TAC"/>
            </w:pPr>
          </w:p>
        </w:tc>
        <w:tc>
          <w:tcPr>
            <w:tcW w:w="831" w:type="dxa"/>
            <w:tcBorders>
              <w:left w:val="single" w:sz="4" w:space="0" w:color="auto"/>
              <w:right w:val="single" w:sz="4" w:space="0" w:color="auto"/>
            </w:tcBorders>
          </w:tcPr>
          <w:p w14:paraId="2EA98BD4" w14:textId="77777777" w:rsidR="00403DD5" w:rsidRPr="00020619" w:rsidRDefault="00403DD5" w:rsidP="009A4E22">
            <w:pPr>
              <w:pStyle w:val="TAC"/>
              <w:rPr>
                <w:szCs w:val="18"/>
              </w:rPr>
            </w:pPr>
            <w:r w:rsidRPr="00020619">
              <w:rPr>
                <w:szCs w:val="18"/>
              </w:rPr>
              <w:t>-114</w:t>
            </w:r>
          </w:p>
        </w:tc>
      </w:tr>
      <w:tr w:rsidR="00403DD5" w:rsidRPr="00020619" w14:paraId="5609B0AD"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C609A12"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41036A86"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B1A632F"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7E5BC701"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21EE75C4"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5428922E" w14:textId="77777777" w:rsidR="00403DD5" w:rsidRPr="00020619" w:rsidRDefault="00403DD5" w:rsidP="009A4E22">
            <w:pPr>
              <w:pStyle w:val="TAC"/>
              <w:rPr>
                <w:lang w:val="sv-SE"/>
              </w:rPr>
            </w:pPr>
          </w:p>
        </w:tc>
        <w:tc>
          <w:tcPr>
            <w:tcW w:w="831" w:type="dxa"/>
            <w:tcBorders>
              <w:left w:val="single" w:sz="4" w:space="0" w:color="auto"/>
              <w:right w:val="single" w:sz="4" w:space="0" w:color="auto"/>
            </w:tcBorders>
          </w:tcPr>
          <w:p w14:paraId="337CCE78" w14:textId="77777777" w:rsidR="00403DD5" w:rsidRPr="00020619" w:rsidRDefault="00403DD5" w:rsidP="009A4E22">
            <w:pPr>
              <w:pStyle w:val="TAC"/>
              <w:rPr>
                <w:szCs w:val="18"/>
              </w:rPr>
            </w:pPr>
            <w:r w:rsidRPr="00020619">
              <w:rPr>
                <w:szCs w:val="18"/>
              </w:rPr>
              <w:t>-113.5</w:t>
            </w:r>
          </w:p>
        </w:tc>
      </w:tr>
      <w:tr w:rsidR="00403DD5" w:rsidRPr="00020619" w14:paraId="6A0F6348"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4CCBC9F1"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410F0E5F"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9A73AF5"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1F8DD127"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1E9D7A4B"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A6960C5" w14:textId="77777777" w:rsidR="00403DD5" w:rsidRPr="00020619" w:rsidRDefault="00403DD5" w:rsidP="009A4E22">
            <w:pPr>
              <w:pStyle w:val="TAC"/>
              <w:rPr>
                <w:lang w:val="sv-SE"/>
              </w:rPr>
            </w:pPr>
          </w:p>
        </w:tc>
        <w:tc>
          <w:tcPr>
            <w:tcW w:w="831" w:type="dxa"/>
            <w:tcBorders>
              <w:left w:val="single" w:sz="4" w:space="0" w:color="auto"/>
              <w:right w:val="single" w:sz="4" w:space="0" w:color="auto"/>
            </w:tcBorders>
          </w:tcPr>
          <w:p w14:paraId="57B23105" w14:textId="77777777" w:rsidR="00403DD5" w:rsidRPr="00020619" w:rsidRDefault="00403DD5" w:rsidP="009A4E22">
            <w:pPr>
              <w:pStyle w:val="TAC"/>
              <w:rPr>
                <w:szCs w:val="18"/>
              </w:rPr>
            </w:pPr>
            <w:r w:rsidRPr="00020619">
              <w:rPr>
                <w:szCs w:val="18"/>
              </w:rPr>
              <w:t>-113</w:t>
            </w:r>
          </w:p>
        </w:tc>
      </w:tr>
      <w:tr w:rsidR="00403DD5" w:rsidRPr="00020619" w14:paraId="670C868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B60B285"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77AD91B2"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8BB63C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7EEDA53"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113A7B9F"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BA53198" w14:textId="77777777" w:rsidR="00403DD5" w:rsidRPr="00020619" w:rsidRDefault="00403DD5" w:rsidP="009A4E22">
            <w:pPr>
              <w:pStyle w:val="TAC"/>
            </w:pPr>
          </w:p>
        </w:tc>
        <w:tc>
          <w:tcPr>
            <w:tcW w:w="831" w:type="dxa"/>
            <w:tcBorders>
              <w:left w:val="single" w:sz="4" w:space="0" w:color="auto"/>
              <w:right w:val="single" w:sz="4" w:space="0" w:color="auto"/>
            </w:tcBorders>
          </w:tcPr>
          <w:p w14:paraId="5B6C5BD9" w14:textId="77777777" w:rsidR="00403DD5" w:rsidRPr="00020619" w:rsidRDefault="00403DD5" w:rsidP="009A4E22">
            <w:pPr>
              <w:pStyle w:val="TAC"/>
              <w:rPr>
                <w:szCs w:val="18"/>
              </w:rPr>
            </w:pPr>
            <w:r w:rsidRPr="00020619">
              <w:rPr>
                <w:szCs w:val="18"/>
              </w:rPr>
              <w:t>-112.5</w:t>
            </w:r>
          </w:p>
        </w:tc>
      </w:tr>
      <w:tr w:rsidR="00403DD5" w:rsidRPr="00020619" w14:paraId="46ADC26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692863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1E33F8A0"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AD5C347"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5B15AA1"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FEE922C"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7E6AB152" w14:textId="77777777" w:rsidR="00403DD5" w:rsidRPr="00020619" w:rsidRDefault="00403DD5" w:rsidP="009A4E22">
            <w:pPr>
              <w:pStyle w:val="TAC"/>
            </w:pPr>
          </w:p>
        </w:tc>
        <w:tc>
          <w:tcPr>
            <w:tcW w:w="831" w:type="dxa"/>
            <w:tcBorders>
              <w:left w:val="single" w:sz="4" w:space="0" w:color="auto"/>
              <w:right w:val="single" w:sz="4" w:space="0" w:color="auto"/>
            </w:tcBorders>
          </w:tcPr>
          <w:p w14:paraId="5E21830F" w14:textId="77777777" w:rsidR="00403DD5" w:rsidRPr="00020619" w:rsidRDefault="00403DD5" w:rsidP="009A4E22">
            <w:pPr>
              <w:pStyle w:val="TAC"/>
              <w:rPr>
                <w:szCs w:val="18"/>
              </w:rPr>
            </w:pPr>
            <w:r w:rsidRPr="00020619">
              <w:rPr>
                <w:szCs w:val="18"/>
              </w:rPr>
              <w:t>-112</w:t>
            </w:r>
          </w:p>
        </w:tc>
      </w:tr>
      <w:tr w:rsidR="00403DD5" w:rsidRPr="00020619" w14:paraId="35904E0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3087943"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4720B284"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4C6D4E1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85A9869" w14:textId="77777777" w:rsidR="00403DD5" w:rsidRPr="00020619" w:rsidRDefault="00403DD5" w:rsidP="009A4E22">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6695C0DE"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A1504DA" w14:textId="77777777" w:rsidR="00403DD5" w:rsidRPr="00020619" w:rsidRDefault="00403DD5" w:rsidP="009A4E22">
            <w:pPr>
              <w:pStyle w:val="TAC"/>
            </w:pPr>
          </w:p>
        </w:tc>
        <w:tc>
          <w:tcPr>
            <w:tcW w:w="831" w:type="dxa"/>
            <w:tcBorders>
              <w:left w:val="single" w:sz="4" w:space="0" w:color="auto"/>
              <w:bottom w:val="single" w:sz="4" w:space="0" w:color="auto"/>
              <w:right w:val="single" w:sz="4" w:space="0" w:color="auto"/>
            </w:tcBorders>
          </w:tcPr>
          <w:p w14:paraId="3367F0DE" w14:textId="77777777" w:rsidR="00403DD5" w:rsidRPr="00020619" w:rsidRDefault="00403DD5" w:rsidP="009A4E22">
            <w:pPr>
              <w:pStyle w:val="TAC"/>
              <w:rPr>
                <w:szCs w:val="18"/>
              </w:rPr>
            </w:pPr>
            <w:r w:rsidRPr="00020619">
              <w:rPr>
                <w:szCs w:val="18"/>
              </w:rPr>
              <w:t>-111.5</w:t>
            </w:r>
          </w:p>
        </w:tc>
      </w:tr>
      <w:tr w:rsidR="00403DD5" w:rsidRPr="00020619" w14:paraId="02B37929"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C0EA3DB"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58B0FAAC"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88D8AE7" w14:textId="77777777" w:rsidR="00403DD5" w:rsidRPr="00020619" w:rsidRDefault="00403DD5" w:rsidP="009A4E22">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09168169" w14:textId="77777777" w:rsidR="00403DD5" w:rsidRPr="00020619" w:rsidRDefault="00403DD5" w:rsidP="009A4E2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3F6F432E" w14:textId="77777777" w:rsidR="00403DD5" w:rsidRPr="00020619" w:rsidRDefault="00403DD5" w:rsidP="009A4E22">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2A7111BB" w14:textId="77777777" w:rsidR="00403DD5" w:rsidRPr="00020619" w:rsidRDefault="00403DD5" w:rsidP="009A4E22">
            <w:pPr>
              <w:pStyle w:val="TAC"/>
            </w:pPr>
            <w:r w:rsidRPr="00020619">
              <w:rPr>
                <w:sz w:val="16"/>
                <w:szCs w:val="16"/>
              </w:rPr>
              <w:t>(</w:t>
            </w:r>
            <w:r w:rsidR="00482BD9" w:rsidRPr="00020619">
              <w:rPr>
                <w:noProof/>
                <w:position w:val="-12"/>
                <w:sz w:val="16"/>
                <w:szCs w:val="16"/>
              </w:rPr>
            </w:r>
            <w:r w:rsidR="00482BD9" w:rsidRPr="00020619">
              <w:rPr>
                <w:noProof/>
                <w:position w:val="-12"/>
                <w:sz w:val="16"/>
                <w:szCs w:val="16"/>
              </w:rPr>
              <w:object w:dxaOrig="400" w:dyaOrig="360" w14:anchorId="66831529">
                <v:shape id="_x0000_i1030" type="#_x0000_t75" alt="" style="width:21.85pt;height:21.85pt;mso-width-percent:0;mso-height-percent:0;mso-width-percent:0;mso-height-percent:0" o:ole="" fillcolor="window">
                  <v:imagedata r:id="rId17" o:title=""/>
                </v:shape>
                <o:OLEObject Type="Embed" ProgID="Equation.3" ShapeID="_x0000_i1030" DrawAspect="Content" ObjectID="_1800453630" r:id="rId25"/>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4EC1FA7D" w14:textId="77777777" w:rsidR="00403DD5" w:rsidRPr="00020619" w:rsidRDefault="00403DD5" w:rsidP="009A4E22">
            <w:pPr>
              <w:pStyle w:val="TAC"/>
              <w:rPr>
                <w:szCs w:val="18"/>
              </w:rPr>
            </w:pPr>
            <w:r w:rsidRPr="00020619">
              <w:rPr>
                <w:szCs w:val="18"/>
              </w:rPr>
              <w:t>-112.00</w:t>
            </w:r>
          </w:p>
        </w:tc>
      </w:tr>
      <w:tr w:rsidR="00403DD5" w:rsidRPr="00020619" w14:paraId="369979A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3A3BD503"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2467B9FF"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A573751"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EF1E36F"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0AEFE53"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45FB0A9"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6091C8F" w14:textId="77777777" w:rsidR="00403DD5" w:rsidRPr="00020619" w:rsidRDefault="00403DD5" w:rsidP="009A4E22">
            <w:pPr>
              <w:pStyle w:val="TAC"/>
              <w:rPr>
                <w:szCs w:val="18"/>
              </w:rPr>
            </w:pPr>
            <w:r w:rsidRPr="00020619">
              <w:rPr>
                <w:szCs w:val="18"/>
              </w:rPr>
              <w:t>-111.50</w:t>
            </w:r>
          </w:p>
        </w:tc>
      </w:tr>
      <w:tr w:rsidR="00403DD5" w:rsidRPr="00020619" w14:paraId="61C70AB1"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38DC13F8"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6DF6DBF2"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260BE5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473BB65"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6E8E1B7"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F280305"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D08B2FA" w14:textId="77777777" w:rsidR="00403DD5" w:rsidRPr="00020619" w:rsidRDefault="00403DD5" w:rsidP="009A4E22">
            <w:pPr>
              <w:pStyle w:val="TAC"/>
              <w:rPr>
                <w:szCs w:val="18"/>
              </w:rPr>
            </w:pPr>
            <w:r w:rsidRPr="00020619">
              <w:rPr>
                <w:szCs w:val="18"/>
              </w:rPr>
              <w:t>-111.00</w:t>
            </w:r>
          </w:p>
        </w:tc>
      </w:tr>
      <w:tr w:rsidR="00403DD5" w:rsidRPr="00020619" w14:paraId="3D9A47B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BF21B64"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211A52C"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9FA344A"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0EB4FAA4"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50002471"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082EC1A"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9A86E40" w14:textId="77777777" w:rsidR="00403DD5" w:rsidRPr="00020619" w:rsidRDefault="00403DD5" w:rsidP="009A4E22">
            <w:pPr>
              <w:pStyle w:val="TAC"/>
              <w:rPr>
                <w:szCs w:val="18"/>
              </w:rPr>
            </w:pPr>
            <w:r w:rsidRPr="00020619">
              <w:rPr>
                <w:szCs w:val="18"/>
              </w:rPr>
              <w:t>-110.50</w:t>
            </w:r>
          </w:p>
        </w:tc>
      </w:tr>
      <w:tr w:rsidR="00403DD5" w:rsidRPr="00020619" w14:paraId="3313E49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2BD4537"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121528BF"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0C8F217"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47FC39DE"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244C780"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3A648C7"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D42B483" w14:textId="77777777" w:rsidR="00403DD5" w:rsidRPr="00020619" w:rsidRDefault="00403DD5" w:rsidP="009A4E22">
            <w:pPr>
              <w:pStyle w:val="TAC"/>
              <w:rPr>
                <w:szCs w:val="18"/>
              </w:rPr>
            </w:pPr>
            <w:r w:rsidRPr="00020619">
              <w:rPr>
                <w:szCs w:val="18"/>
              </w:rPr>
              <w:t>-110.00</w:t>
            </w:r>
          </w:p>
        </w:tc>
      </w:tr>
      <w:tr w:rsidR="00403DD5" w:rsidRPr="00020619" w14:paraId="625708A7"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D35A7B6"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2E6FBAB3"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F5A26BE"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08D05F7"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D2A9E63"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70B04A5"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3CBE0F20" w14:textId="77777777" w:rsidR="00403DD5" w:rsidRPr="00020619" w:rsidRDefault="00403DD5" w:rsidP="009A4E22">
            <w:pPr>
              <w:pStyle w:val="TAC"/>
              <w:rPr>
                <w:szCs w:val="18"/>
              </w:rPr>
            </w:pPr>
            <w:r w:rsidRPr="00020619">
              <w:rPr>
                <w:szCs w:val="18"/>
              </w:rPr>
              <w:t>-109.50</w:t>
            </w:r>
          </w:p>
        </w:tc>
      </w:tr>
      <w:tr w:rsidR="00403DD5" w:rsidRPr="00020619" w14:paraId="078991D1"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3FF3DA31" w14:textId="77777777" w:rsidR="00403DD5" w:rsidRPr="00020619" w:rsidRDefault="00403DD5" w:rsidP="009A4E22">
            <w:pPr>
              <w:pStyle w:val="TAL"/>
              <w:rPr>
                <w:rFonts w:eastAsia="Calibri"/>
                <w:szCs w:val="22"/>
              </w:rPr>
            </w:pPr>
          </w:p>
        </w:tc>
        <w:tc>
          <w:tcPr>
            <w:tcW w:w="1651" w:type="dxa"/>
            <w:tcBorders>
              <w:left w:val="single" w:sz="4" w:space="0" w:color="auto"/>
              <w:right w:val="single" w:sz="4" w:space="0" w:color="auto"/>
            </w:tcBorders>
          </w:tcPr>
          <w:p w14:paraId="09065662"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532C9324"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7015A5FD"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98DD9EB"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1EDBB5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38394144" w14:textId="77777777" w:rsidR="00403DD5" w:rsidRPr="00020619" w:rsidRDefault="00403DD5" w:rsidP="009A4E22">
            <w:pPr>
              <w:pStyle w:val="TAC"/>
              <w:rPr>
                <w:szCs w:val="18"/>
              </w:rPr>
            </w:pPr>
            <w:r w:rsidRPr="00020619">
              <w:rPr>
                <w:szCs w:val="18"/>
              </w:rPr>
              <w:t>-109.00</w:t>
            </w:r>
          </w:p>
        </w:tc>
      </w:tr>
      <w:tr w:rsidR="00403DD5" w:rsidRPr="00020619" w14:paraId="4C111979"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43ABB6AC" w14:textId="77777777" w:rsidR="00403DD5" w:rsidRPr="00020619" w:rsidRDefault="00403DD5" w:rsidP="009A4E22">
            <w:pPr>
              <w:pStyle w:val="TAL"/>
              <w:rPr>
                <w:rFonts w:eastAsia="Calibri"/>
                <w:szCs w:val="22"/>
              </w:rPr>
            </w:pPr>
          </w:p>
        </w:tc>
        <w:tc>
          <w:tcPr>
            <w:tcW w:w="1651" w:type="dxa"/>
            <w:tcBorders>
              <w:left w:val="single" w:sz="4" w:space="0" w:color="auto"/>
              <w:bottom w:val="single" w:sz="4" w:space="0" w:color="auto"/>
              <w:right w:val="single" w:sz="4" w:space="0" w:color="auto"/>
            </w:tcBorders>
          </w:tcPr>
          <w:p w14:paraId="2D8BC3B8"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65E03E83"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6CB0B2B"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67859D3"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21AA808"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3ACED1B" w14:textId="77777777" w:rsidR="00403DD5" w:rsidRPr="00020619" w:rsidRDefault="00403DD5" w:rsidP="009A4E22">
            <w:pPr>
              <w:pStyle w:val="TAC"/>
              <w:rPr>
                <w:szCs w:val="18"/>
              </w:rPr>
            </w:pPr>
            <w:r w:rsidRPr="00020619">
              <w:rPr>
                <w:szCs w:val="18"/>
              </w:rPr>
              <w:t>-108.50</w:t>
            </w:r>
          </w:p>
        </w:tc>
      </w:tr>
      <w:tr w:rsidR="00403DD5" w:rsidRPr="00020619" w14:paraId="1A46035F"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70B09C1" w14:textId="77777777" w:rsidR="00403DD5" w:rsidRPr="00020619" w:rsidRDefault="00403DD5" w:rsidP="009A4E22">
            <w:pPr>
              <w:pStyle w:val="TAL"/>
            </w:pPr>
            <w:r w:rsidRPr="00020619">
              <w:rPr>
                <w:rFonts w:eastAsia="Calibri"/>
                <w:noProof/>
                <w:position w:val="-12"/>
                <w:szCs w:val="22"/>
              </w:rPr>
              <w:drawing>
                <wp:inline distT="0" distB="0" distL="0" distR="0" wp14:anchorId="336047C0" wp14:editId="0FAD6C2A">
                  <wp:extent cx="390525" cy="245745"/>
                  <wp:effectExtent l="0" t="0" r="0" b="0"/>
                  <wp:docPr id="10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D81FFF1"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4F447753" w14:textId="77777777" w:rsidR="00403DD5" w:rsidRPr="00020619" w:rsidRDefault="00403DD5" w:rsidP="009A4E22">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10A27C87" w14:textId="77777777" w:rsidR="00403DD5" w:rsidRPr="00020619" w:rsidRDefault="00403DD5" w:rsidP="009A4E22">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4490048F" w14:textId="77777777" w:rsidR="00403DD5" w:rsidRPr="00020619" w:rsidRDefault="00403DD5" w:rsidP="009A4E22">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640BC0A8" w14:textId="77777777" w:rsidR="00403DD5" w:rsidRPr="00020619" w:rsidRDefault="00403DD5" w:rsidP="009A4E22">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31EADDA6" w14:textId="77777777" w:rsidR="00403DD5" w:rsidRPr="00020619" w:rsidRDefault="00403DD5" w:rsidP="009A4E22">
            <w:pPr>
              <w:pStyle w:val="TAC"/>
              <w:rPr>
                <w:szCs w:val="18"/>
              </w:rPr>
            </w:pPr>
            <w:r w:rsidRPr="00020619">
              <w:rPr>
                <w:szCs w:val="18"/>
              </w:rPr>
              <w:t>-3</w:t>
            </w:r>
          </w:p>
        </w:tc>
      </w:tr>
      <w:tr w:rsidR="00403DD5" w:rsidRPr="00020619" w14:paraId="62ADA816"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AFC13BB" w14:textId="77777777" w:rsidR="00403DD5" w:rsidRPr="00020619" w:rsidRDefault="00403DD5" w:rsidP="009A4E22">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038D939A"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96423EE" w14:textId="77777777" w:rsidR="00403DD5" w:rsidRPr="00020619" w:rsidRDefault="00403DD5" w:rsidP="009A4E22">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41C34903" w14:textId="77777777" w:rsidR="00403DD5" w:rsidRPr="00020619" w:rsidRDefault="00403DD5" w:rsidP="009A4E22">
            <w:pPr>
              <w:pStyle w:val="TAC"/>
            </w:pPr>
            <w:r w:rsidRPr="00020619">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7BD4D2F9" w14:textId="77777777" w:rsidR="00403DD5" w:rsidRPr="00020619" w:rsidRDefault="00403DD5" w:rsidP="009A4E22">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2EAEA753" w14:textId="441A3288" w:rsidR="00403DD5" w:rsidRPr="00020619" w:rsidRDefault="00403DD5" w:rsidP="009A4E22">
            <w:pPr>
              <w:pStyle w:val="TAC"/>
            </w:pPr>
            <w:r w:rsidRPr="00020619">
              <w:rPr>
                <w:sz w:val="16"/>
                <w:szCs w:val="16"/>
              </w:rPr>
              <w:t>(RSRP for Cell 2 +2</w:t>
            </w:r>
            <w:ins w:id="11" w:author="Emilio Ruiz" w:date="2025-01-31T19:25:00Z" w16du:dateUtc="2025-01-31T18:25:00Z">
              <w:r w:rsidR="003C514D">
                <w:rPr>
                  <w:sz w:val="16"/>
                  <w:szCs w:val="16"/>
                </w:rPr>
                <w:t>4</w:t>
              </w:r>
            </w:ins>
            <w:del w:id="12" w:author="Emilio Ruiz" w:date="2025-01-31T19:25:00Z" w16du:dateUtc="2025-01-31T18:25:00Z">
              <w:r w:rsidRPr="00020619" w:rsidDel="003C514D">
                <w:rPr>
                  <w:sz w:val="16"/>
                  <w:szCs w:val="16"/>
                </w:rPr>
                <w:delText>5</w:delText>
              </w:r>
            </w:del>
            <w:r w:rsidRPr="00020619">
              <w:rPr>
                <w:sz w:val="16"/>
                <w:szCs w:val="16"/>
              </w:rPr>
              <w:t>dB)</w:t>
            </w:r>
          </w:p>
        </w:tc>
        <w:tc>
          <w:tcPr>
            <w:tcW w:w="831" w:type="dxa"/>
            <w:tcBorders>
              <w:top w:val="single" w:sz="4" w:space="0" w:color="auto"/>
              <w:left w:val="single" w:sz="4" w:space="0" w:color="auto"/>
              <w:bottom w:val="single" w:sz="4" w:space="0" w:color="auto"/>
              <w:right w:val="single" w:sz="4" w:space="0" w:color="auto"/>
            </w:tcBorders>
          </w:tcPr>
          <w:p w14:paraId="7D55E135" w14:textId="77777777" w:rsidR="00403DD5" w:rsidRPr="00020619" w:rsidRDefault="00403DD5" w:rsidP="009A4E22">
            <w:pPr>
              <w:pStyle w:val="TAC"/>
              <w:rPr>
                <w:szCs w:val="18"/>
              </w:rPr>
            </w:pPr>
            <w:r w:rsidRPr="00020619">
              <w:rPr>
                <w:szCs w:val="18"/>
              </w:rPr>
              <w:t>-118.00</w:t>
            </w:r>
          </w:p>
        </w:tc>
      </w:tr>
      <w:tr w:rsidR="00403DD5" w:rsidRPr="00020619" w14:paraId="434CFE3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3B163B2B" w14:textId="77777777" w:rsidR="00403DD5" w:rsidRPr="00020619" w:rsidRDefault="00403DD5" w:rsidP="009A4E22">
            <w:pPr>
              <w:pStyle w:val="TAL"/>
            </w:pPr>
          </w:p>
        </w:tc>
        <w:tc>
          <w:tcPr>
            <w:tcW w:w="1651" w:type="dxa"/>
            <w:tcBorders>
              <w:left w:val="single" w:sz="4" w:space="0" w:color="auto"/>
              <w:right w:val="single" w:sz="4" w:space="0" w:color="auto"/>
            </w:tcBorders>
          </w:tcPr>
          <w:p w14:paraId="5EE8BF07"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1F56AA7"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5F094CDA"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02D62C47"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6D6D548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6512D8B" w14:textId="77777777" w:rsidR="00403DD5" w:rsidRPr="00020619" w:rsidRDefault="00403DD5" w:rsidP="009A4E22">
            <w:pPr>
              <w:pStyle w:val="TAC"/>
              <w:rPr>
                <w:szCs w:val="18"/>
              </w:rPr>
            </w:pPr>
            <w:r w:rsidRPr="00020619">
              <w:rPr>
                <w:szCs w:val="18"/>
              </w:rPr>
              <w:t>-117.50</w:t>
            </w:r>
          </w:p>
        </w:tc>
      </w:tr>
      <w:tr w:rsidR="00403DD5" w:rsidRPr="00020619" w14:paraId="62B3B114"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7BC08FB0" w14:textId="77777777" w:rsidR="00403DD5" w:rsidRPr="00020619" w:rsidRDefault="00403DD5" w:rsidP="009A4E22">
            <w:pPr>
              <w:pStyle w:val="TAL"/>
            </w:pPr>
          </w:p>
        </w:tc>
        <w:tc>
          <w:tcPr>
            <w:tcW w:w="1651" w:type="dxa"/>
            <w:tcBorders>
              <w:left w:val="single" w:sz="4" w:space="0" w:color="auto"/>
              <w:right w:val="single" w:sz="4" w:space="0" w:color="auto"/>
            </w:tcBorders>
          </w:tcPr>
          <w:p w14:paraId="255556BD"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5ED579E"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D4722C4"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7D0D6EEC"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7655D02"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6ADC036" w14:textId="77777777" w:rsidR="00403DD5" w:rsidRPr="00020619" w:rsidRDefault="00403DD5" w:rsidP="009A4E22">
            <w:pPr>
              <w:pStyle w:val="TAC"/>
              <w:rPr>
                <w:szCs w:val="18"/>
              </w:rPr>
            </w:pPr>
            <w:r w:rsidRPr="00020619">
              <w:rPr>
                <w:szCs w:val="18"/>
              </w:rPr>
              <w:t>-117.00</w:t>
            </w:r>
          </w:p>
        </w:tc>
      </w:tr>
      <w:tr w:rsidR="00403DD5" w:rsidRPr="00020619" w14:paraId="01A49A05"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29D47D3" w14:textId="77777777" w:rsidR="00403DD5" w:rsidRPr="00020619" w:rsidRDefault="00403DD5" w:rsidP="009A4E22">
            <w:pPr>
              <w:pStyle w:val="TAL"/>
            </w:pPr>
          </w:p>
        </w:tc>
        <w:tc>
          <w:tcPr>
            <w:tcW w:w="1651" w:type="dxa"/>
            <w:tcBorders>
              <w:left w:val="single" w:sz="4" w:space="0" w:color="auto"/>
              <w:right w:val="single" w:sz="4" w:space="0" w:color="auto"/>
            </w:tcBorders>
          </w:tcPr>
          <w:p w14:paraId="06D9314A"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54489DF"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416A0D5F"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1C8FDBCB"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55EFABE6"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6A27663" w14:textId="77777777" w:rsidR="00403DD5" w:rsidRPr="00020619" w:rsidRDefault="00403DD5" w:rsidP="009A4E22">
            <w:pPr>
              <w:pStyle w:val="TAC"/>
              <w:rPr>
                <w:szCs w:val="18"/>
              </w:rPr>
            </w:pPr>
            <w:r w:rsidRPr="00020619">
              <w:rPr>
                <w:szCs w:val="18"/>
              </w:rPr>
              <w:t>-116.50</w:t>
            </w:r>
          </w:p>
        </w:tc>
      </w:tr>
      <w:tr w:rsidR="00403DD5" w:rsidRPr="00020619" w14:paraId="3066672F"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2B5746E" w14:textId="77777777" w:rsidR="00403DD5" w:rsidRPr="00020619" w:rsidRDefault="00403DD5" w:rsidP="009A4E22">
            <w:pPr>
              <w:pStyle w:val="TAL"/>
            </w:pPr>
          </w:p>
        </w:tc>
        <w:tc>
          <w:tcPr>
            <w:tcW w:w="1651" w:type="dxa"/>
            <w:tcBorders>
              <w:left w:val="single" w:sz="4" w:space="0" w:color="auto"/>
              <w:right w:val="single" w:sz="4" w:space="0" w:color="auto"/>
            </w:tcBorders>
          </w:tcPr>
          <w:p w14:paraId="264065CC"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F8E0D2E"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579C532C"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232F9CAF"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749AB1B3"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DA00ED8" w14:textId="77777777" w:rsidR="00403DD5" w:rsidRPr="00020619" w:rsidRDefault="00403DD5" w:rsidP="009A4E22">
            <w:pPr>
              <w:pStyle w:val="TAC"/>
              <w:rPr>
                <w:szCs w:val="18"/>
              </w:rPr>
            </w:pPr>
            <w:r w:rsidRPr="00020619">
              <w:rPr>
                <w:szCs w:val="18"/>
              </w:rPr>
              <w:t>-116.00</w:t>
            </w:r>
          </w:p>
        </w:tc>
      </w:tr>
      <w:tr w:rsidR="00403DD5" w:rsidRPr="00020619" w14:paraId="5E756969"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63915382" w14:textId="77777777" w:rsidR="00403DD5" w:rsidRPr="00020619" w:rsidRDefault="00403DD5" w:rsidP="009A4E22">
            <w:pPr>
              <w:pStyle w:val="TAL"/>
            </w:pPr>
          </w:p>
        </w:tc>
        <w:tc>
          <w:tcPr>
            <w:tcW w:w="1651" w:type="dxa"/>
            <w:tcBorders>
              <w:left w:val="single" w:sz="4" w:space="0" w:color="auto"/>
              <w:right w:val="single" w:sz="4" w:space="0" w:color="auto"/>
            </w:tcBorders>
          </w:tcPr>
          <w:p w14:paraId="593D8F79"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9B5E85B"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429FA4E7"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01861474"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FCB5426"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667FD84" w14:textId="77777777" w:rsidR="00403DD5" w:rsidRPr="00020619" w:rsidRDefault="00403DD5" w:rsidP="009A4E22">
            <w:pPr>
              <w:pStyle w:val="TAC"/>
              <w:rPr>
                <w:szCs w:val="18"/>
              </w:rPr>
            </w:pPr>
            <w:r w:rsidRPr="00020619">
              <w:rPr>
                <w:szCs w:val="18"/>
              </w:rPr>
              <w:t>-115.50</w:t>
            </w:r>
          </w:p>
        </w:tc>
      </w:tr>
      <w:tr w:rsidR="00403DD5" w:rsidRPr="00020619" w14:paraId="1ECC3921"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959C908" w14:textId="77777777" w:rsidR="00403DD5" w:rsidRPr="00020619" w:rsidRDefault="00403DD5" w:rsidP="009A4E22">
            <w:pPr>
              <w:pStyle w:val="TAL"/>
            </w:pPr>
          </w:p>
        </w:tc>
        <w:tc>
          <w:tcPr>
            <w:tcW w:w="1651" w:type="dxa"/>
            <w:tcBorders>
              <w:left w:val="single" w:sz="4" w:space="0" w:color="auto"/>
              <w:right w:val="single" w:sz="4" w:space="0" w:color="auto"/>
            </w:tcBorders>
          </w:tcPr>
          <w:p w14:paraId="64821F01"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EEC672A"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7E3EB57C"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46C54038"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183D8D05"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0C57C925" w14:textId="77777777" w:rsidR="00403DD5" w:rsidRPr="00020619" w:rsidRDefault="00403DD5" w:rsidP="009A4E22">
            <w:pPr>
              <w:pStyle w:val="TAC"/>
              <w:rPr>
                <w:szCs w:val="18"/>
              </w:rPr>
            </w:pPr>
            <w:r w:rsidRPr="00020619">
              <w:rPr>
                <w:szCs w:val="18"/>
              </w:rPr>
              <w:t>-115.00</w:t>
            </w:r>
          </w:p>
        </w:tc>
      </w:tr>
      <w:tr w:rsidR="00403DD5" w:rsidRPr="00020619" w14:paraId="03446048"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BB872AB" w14:textId="77777777" w:rsidR="00403DD5" w:rsidRPr="00020619" w:rsidRDefault="00403DD5" w:rsidP="009A4E22">
            <w:pPr>
              <w:pStyle w:val="TAL"/>
            </w:pPr>
          </w:p>
        </w:tc>
        <w:tc>
          <w:tcPr>
            <w:tcW w:w="1651" w:type="dxa"/>
            <w:tcBorders>
              <w:left w:val="single" w:sz="4" w:space="0" w:color="auto"/>
              <w:right w:val="single" w:sz="4" w:space="0" w:color="auto"/>
            </w:tcBorders>
          </w:tcPr>
          <w:p w14:paraId="0E13CF22"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28FE09FE"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4D2296B" w14:textId="77777777" w:rsidR="00403DD5" w:rsidRPr="00020619" w:rsidRDefault="00403DD5" w:rsidP="009A4E22">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7D8BC708"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765F83F3"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955FFD5" w14:textId="77777777" w:rsidR="00403DD5" w:rsidRPr="00020619" w:rsidRDefault="00403DD5" w:rsidP="009A4E22">
            <w:pPr>
              <w:pStyle w:val="TAC"/>
              <w:rPr>
                <w:szCs w:val="18"/>
              </w:rPr>
            </w:pPr>
            <w:r w:rsidRPr="00020619">
              <w:rPr>
                <w:szCs w:val="18"/>
              </w:rPr>
              <w:t>-114.50</w:t>
            </w:r>
          </w:p>
        </w:tc>
      </w:tr>
      <w:tr w:rsidR="00403DD5" w:rsidRPr="00020619" w14:paraId="5BBACE7E"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712E4BB9" w14:textId="77777777" w:rsidR="00403DD5" w:rsidRPr="00020619" w:rsidRDefault="00403DD5" w:rsidP="009A4E22">
            <w:pPr>
              <w:pStyle w:val="TAL"/>
              <w:rPr>
                <w:vertAlign w:val="superscript"/>
              </w:rPr>
            </w:pPr>
          </w:p>
        </w:tc>
        <w:tc>
          <w:tcPr>
            <w:tcW w:w="1651" w:type="dxa"/>
            <w:tcBorders>
              <w:top w:val="single" w:sz="4" w:space="0" w:color="auto"/>
              <w:left w:val="single" w:sz="4" w:space="0" w:color="auto"/>
              <w:right w:val="single" w:sz="4" w:space="0" w:color="auto"/>
            </w:tcBorders>
          </w:tcPr>
          <w:p w14:paraId="181BE070"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07DE635" w14:textId="77777777" w:rsidR="00403DD5" w:rsidRPr="00020619" w:rsidRDefault="00403DD5" w:rsidP="009A4E22">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78F53799" w14:textId="77777777" w:rsidR="00403DD5" w:rsidRPr="00020619" w:rsidRDefault="00403DD5" w:rsidP="009A4E2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7262D933" w14:textId="255F2A82" w:rsidR="00403DD5" w:rsidRPr="00020619" w:rsidRDefault="00403DD5" w:rsidP="009A4E22">
            <w:pPr>
              <w:pStyle w:val="TAC"/>
            </w:pPr>
            <w:r w:rsidRPr="00020619">
              <w:t>-8</w:t>
            </w:r>
            <w:ins w:id="13" w:author="Emilio Ruiz" w:date="2025-01-31T19:25:00Z" w16du:dateUtc="2025-01-31T18:25:00Z">
              <w:r w:rsidR="003C514D">
                <w:t>1</w:t>
              </w:r>
            </w:ins>
            <w:del w:id="14" w:author="Emilio Ruiz" w:date="2025-01-31T19:25:00Z" w16du:dateUtc="2025-01-31T18:25:00Z">
              <w:r w:rsidRPr="00020619" w:rsidDel="003C514D">
                <w:delText>4</w:delText>
              </w:r>
            </w:del>
            <w:r w:rsidRPr="00020619">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55335F0E" w14:textId="0214C0A7" w:rsidR="00403DD5" w:rsidRPr="00020619" w:rsidRDefault="00403DD5" w:rsidP="009A4E22">
            <w:pPr>
              <w:pStyle w:val="TAC"/>
            </w:pPr>
            <w:r w:rsidRPr="00020619">
              <w:rPr>
                <w:sz w:val="16"/>
                <w:szCs w:val="16"/>
              </w:rPr>
              <w:t>(RSRP for Cell 2 +2</w:t>
            </w:r>
            <w:ins w:id="15" w:author="Emilio Ruiz" w:date="2025-01-31T19:25:00Z" w16du:dateUtc="2025-01-31T18:25:00Z">
              <w:r w:rsidR="003C514D">
                <w:rPr>
                  <w:sz w:val="16"/>
                  <w:szCs w:val="16"/>
                </w:rPr>
                <w:t>4</w:t>
              </w:r>
            </w:ins>
            <w:del w:id="16" w:author="Emilio Ruiz" w:date="2025-01-31T19:25:00Z" w16du:dateUtc="2025-01-31T18:25:00Z">
              <w:r w:rsidRPr="00020619" w:rsidDel="003C514D">
                <w:rPr>
                  <w:sz w:val="16"/>
                  <w:szCs w:val="16"/>
                </w:rPr>
                <w:delText>5</w:delText>
              </w:r>
            </w:del>
            <w:r w:rsidRPr="00020619">
              <w:rPr>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2ED27AB9" w14:textId="77777777" w:rsidR="00403DD5" w:rsidRPr="00020619" w:rsidRDefault="00403DD5" w:rsidP="009A4E22">
            <w:pPr>
              <w:pStyle w:val="TAC"/>
              <w:rPr>
                <w:szCs w:val="18"/>
              </w:rPr>
            </w:pPr>
            <w:r w:rsidRPr="00020619">
              <w:rPr>
                <w:szCs w:val="18"/>
              </w:rPr>
              <w:t>-115.00</w:t>
            </w:r>
          </w:p>
        </w:tc>
      </w:tr>
      <w:tr w:rsidR="00403DD5" w:rsidRPr="00020619" w14:paraId="3FC8BFD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89095F6"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4DD5BE35"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BEEC7CE"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3273E76E"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3822647"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30337ED"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D855989" w14:textId="77777777" w:rsidR="00403DD5" w:rsidRPr="00020619" w:rsidRDefault="00403DD5" w:rsidP="009A4E22">
            <w:pPr>
              <w:pStyle w:val="TAC"/>
              <w:rPr>
                <w:szCs w:val="18"/>
              </w:rPr>
            </w:pPr>
            <w:r w:rsidRPr="00020619">
              <w:rPr>
                <w:szCs w:val="18"/>
              </w:rPr>
              <w:t>-114.50</w:t>
            </w:r>
          </w:p>
        </w:tc>
      </w:tr>
      <w:tr w:rsidR="00403DD5" w:rsidRPr="00020619" w14:paraId="7A37A5A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1373E071"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5F75F9E8"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C013596"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6571A271"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371B8EB"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CCFF07A"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604961BE" w14:textId="77777777" w:rsidR="00403DD5" w:rsidRPr="00020619" w:rsidRDefault="00403DD5" w:rsidP="009A4E22">
            <w:pPr>
              <w:pStyle w:val="TAC"/>
              <w:rPr>
                <w:szCs w:val="18"/>
              </w:rPr>
            </w:pPr>
            <w:r w:rsidRPr="00020619">
              <w:rPr>
                <w:szCs w:val="18"/>
              </w:rPr>
              <w:t>-114.00</w:t>
            </w:r>
          </w:p>
        </w:tc>
      </w:tr>
      <w:tr w:rsidR="00403DD5" w:rsidRPr="00020619" w14:paraId="1FE1ADBD"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43DB5D53"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519808A7"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090BDCB"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5BCDE764"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0532CE95"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92BE926"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749C0110" w14:textId="77777777" w:rsidR="00403DD5" w:rsidRPr="00020619" w:rsidRDefault="00403DD5" w:rsidP="009A4E22">
            <w:pPr>
              <w:pStyle w:val="TAC"/>
              <w:rPr>
                <w:szCs w:val="18"/>
              </w:rPr>
            </w:pPr>
            <w:r w:rsidRPr="00020619">
              <w:rPr>
                <w:szCs w:val="18"/>
              </w:rPr>
              <w:t>-113.50</w:t>
            </w:r>
          </w:p>
        </w:tc>
      </w:tr>
      <w:tr w:rsidR="00403DD5" w:rsidRPr="00020619" w14:paraId="03F6885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FD2E6EE"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48F205F0"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7DA9AFD"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6878845F"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727B0DA5"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5C76AAD"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7E5452B9" w14:textId="77777777" w:rsidR="00403DD5" w:rsidRPr="00020619" w:rsidRDefault="00403DD5" w:rsidP="009A4E22">
            <w:pPr>
              <w:pStyle w:val="TAC"/>
              <w:rPr>
                <w:szCs w:val="18"/>
              </w:rPr>
            </w:pPr>
            <w:r w:rsidRPr="00020619">
              <w:rPr>
                <w:szCs w:val="18"/>
              </w:rPr>
              <w:t>-113.00</w:t>
            </w:r>
          </w:p>
        </w:tc>
      </w:tr>
      <w:tr w:rsidR="00403DD5" w:rsidRPr="00020619" w14:paraId="6B18C468"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3D9DC5C"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77E76BF7"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425EBEE"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3DD8AD0D"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C73B047"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D3E647E"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DA2014E" w14:textId="77777777" w:rsidR="00403DD5" w:rsidRPr="00020619" w:rsidRDefault="00403DD5" w:rsidP="009A4E22">
            <w:pPr>
              <w:pStyle w:val="TAC"/>
              <w:rPr>
                <w:szCs w:val="18"/>
              </w:rPr>
            </w:pPr>
            <w:r w:rsidRPr="00020619">
              <w:rPr>
                <w:szCs w:val="18"/>
              </w:rPr>
              <w:t>-112.50</w:t>
            </w:r>
          </w:p>
        </w:tc>
      </w:tr>
      <w:tr w:rsidR="00403DD5" w:rsidRPr="00020619" w14:paraId="75069D88"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033B707"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4B015AF0"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E0A8966"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4545CA39"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16BC114"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DDAE3F9"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11689AC8" w14:textId="77777777" w:rsidR="00403DD5" w:rsidRPr="00020619" w:rsidRDefault="00403DD5" w:rsidP="009A4E22">
            <w:pPr>
              <w:pStyle w:val="TAC"/>
              <w:rPr>
                <w:szCs w:val="18"/>
              </w:rPr>
            </w:pPr>
            <w:r w:rsidRPr="00020619">
              <w:rPr>
                <w:szCs w:val="18"/>
              </w:rPr>
              <w:t>-112.00</w:t>
            </w:r>
          </w:p>
        </w:tc>
      </w:tr>
      <w:tr w:rsidR="00403DD5" w:rsidRPr="00020619" w14:paraId="718BB96C"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19D65110"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4DF08071"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1E7C60A5"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24945B81"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A873B3A"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0F81854"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8CA3CD0" w14:textId="77777777" w:rsidR="00403DD5" w:rsidRPr="00020619" w:rsidRDefault="00403DD5" w:rsidP="009A4E22">
            <w:pPr>
              <w:pStyle w:val="TAC"/>
              <w:rPr>
                <w:szCs w:val="18"/>
              </w:rPr>
            </w:pPr>
            <w:r w:rsidRPr="00020619">
              <w:rPr>
                <w:szCs w:val="18"/>
              </w:rPr>
              <w:t>-111.50</w:t>
            </w:r>
          </w:p>
        </w:tc>
      </w:tr>
      <w:tr w:rsidR="00403DD5" w:rsidRPr="00020619" w14:paraId="4CA623D6"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855577A" w14:textId="77777777" w:rsidR="00403DD5" w:rsidRPr="00020619" w:rsidRDefault="00403DD5" w:rsidP="009A4E22">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1D09A4BC"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60189BB" w14:textId="77777777" w:rsidR="00403DD5" w:rsidRPr="00020619" w:rsidRDefault="00403DD5" w:rsidP="009A4E22">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540D7EB5" w14:textId="77777777" w:rsidR="00403DD5" w:rsidRPr="00020619" w:rsidRDefault="00403DD5" w:rsidP="009A4E22">
            <w:pPr>
              <w:pStyle w:val="TAC"/>
            </w:pPr>
            <w:r w:rsidRPr="00020619">
              <w:t>dBm/</w:t>
            </w:r>
          </w:p>
          <w:p w14:paraId="24C2D34D" w14:textId="77777777" w:rsidR="00403DD5" w:rsidRPr="00020619" w:rsidRDefault="00403DD5" w:rsidP="009A4E22">
            <w:pPr>
              <w:pStyle w:val="TAC"/>
            </w:pPr>
            <w:r w:rsidRPr="00020619">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130F9E0" w14:textId="77777777" w:rsidR="00403DD5" w:rsidRPr="00020619" w:rsidRDefault="00403DD5" w:rsidP="009A4E22">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2EEEFC77" w14:textId="4BFA8F27" w:rsidR="00403DD5" w:rsidRPr="00020619" w:rsidRDefault="00403DD5" w:rsidP="009A4E22">
            <w:pPr>
              <w:pStyle w:val="TAC"/>
            </w:pPr>
            <w:r w:rsidRPr="00020619">
              <w:rPr>
                <w:sz w:val="16"/>
                <w:szCs w:val="16"/>
              </w:rPr>
              <w:t>(Io for Channel 2 +19.</w:t>
            </w:r>
            <w:ins w:id="17" w:author="Emilio Ruiz" w:date="2025-01-31T19:25:00Z" w16du:dateUtc="2025-01-31T18:25:00Z">
              <w:r w:rsidR="003C514D">
                <w:rPr>
                  <w:sz w:val="16"/>
                  <w:szCs w:val="16"/>
                </w:rPr>
                <w:t>4</w:t>
              </w:r>
            </w:ins>
            <w:del w:id="18" w:author="Emilio Ruiz" w:date="2025-01-31T19:25:00Z" w16du:dateUtc="2025-01-31T18:25:00Z">
              <w:r w:rsidRPr="00020619" w:rsidDel="003C514D">
                <w:rPr>
                  <w:sz w:val="16"/>
                  <w:szCs w:val="16"/>
                </w:rPr>
                <w:delText>7</w:delText>
              </w:r>
            </w:del>
            <w:r w:rsidRPr="00020619">
              <w:rPr>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21581EE6" w14:textId="77777777" w:rsidR="00403DD5" w:rsidRPr="00020619" w:rsidRDefault="00403DD5" w:rsidP="009A4E22">
            <w:pPr>
              <w:pStyle w:val="TAC"/>
            </w:pPr>
            <w:r w:rsidRPr="00020619">
              <w:t>-85.28</w:t>
            </w:r>
          </w:p>
        </w:tc>
      </w:tr>
      <w:tr w:rsidR="00403DD5" w:rsidRPr="00020619" w14:paraId="07B789C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CB9B11F" w14:textId="77777777" w:rsidR="00403DD5" w:rsidRPr="00020619" w:rsidRDefault="00403DD5" w:rsidP="009A4E22">
            <w:pPr>
              <w:pStyle w:val="TAL"/>
            </w:pPr>
          </w:p>
        </w:tc>
        <w:tc>
          <w:tcPr>
            <w:tcW w:w="1651" w:type="dxa"/>
            <w:tcBorders>
              <w:left w:val="single" w:sz="4" w:space="0" w:color="auto"/>
              <w:right w:val="single" w:sz="4" w:space="0" w:color="auto"/>
            </w:tcBorders>
          </w:tcPr>
          <w:p w14:paraId="1ACCA6B7"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82473A7"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697597D8"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5F4F32ED"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7C6198CB"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72F96C3" w14:textId="77777777" w:rsidR="00403DD5" w:rsidRPr="00020619" w:rsidRDefault="00403DD5" w:rsidP="009A4E22">
            <w:pPr>
              <w:pStyle w:val="TAC"/>
            </w:pPr>
            <w:r w:rsidRPr="00020619">
              <w:t>-84.78</w:t>
            </w:r>
          </w:p>
        </w:tc>
      </w:tr>
      <w:tr w:rsidR="00403DD5" w:rsidRPr="00020619" w14:paraId="47AAFC74"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72DC0C8" w14:textId="77777777" w:rsidR="00403DD5" w:rsidRPr="00020619" w:rsidRDefault="00403DD5" w:rsidP="009A4E22">
            <w:pPr>
              <w:pStyle w:val="TAL"/>
            </w:pPr>
          </w:p>
        </w:tc>
        <w:tc>
          <w:tcPr>
            <w:tcW w:w="1651" w:type="dxa"/>
            <w:tcBorders>
              <w:left w:val="single" w:sz="4" w:space="0" w:color="auto"/>
              <w:right w:val="single" w:sz="4" w:space="0" w:color="auto"/>
            </w:tcBorders>
          </w:tcPr>
          <w:p w14:paraId="21498D8D"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DC82C59"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35A08CF"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5010A2B3"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93E7B08"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D0298C1" w14:textId="77777777" w:rsidR="00403DD5" w:rsidRPr="00020619" w:rsidRDefault="00403DD5" w:rsidP="009A4E22">
            <w:pPr>
              <w:pStyle w:val="TAC"/>
            </w:pPr>
            <w:r w:rsidRPr="00020619">
              <w:t>-84.28</w:t>
            </w:r>
          </w:p>
        </w:tc>
      </w:tr>
      <w:tr w:rsidR="00403DD5" w:rsidRPr="00020619" w14:paraId="38DEDF38"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05A3CDE7" w14:textId="77777777" w:rsidR="00403DD5" w:rsidRPr="00020619" w:rsidRDefault="00403DD5" w:rsidP="009A4E22">
            <w:pPr>
              <w:pStyle w:val="TAL"/>
            </w:pPr>
          </w:p>
        </w:tc>
        <w:tc>
          <w:tcPr>
            <w:tcW w:w="1651" w:type="dxa"/>
            <w:tcBorders>
              <w:left w:val="single" w:sz="4" w:space="0" w:color="auto"/>
              <w:right w:val="single" w:sz="4" w:space="0" w:color="auto"/>
            </w:tcBorders>
          </w:tcPr>
          <w:p w14:paraId="781ECFA3"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1108D4F"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0309FB86"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310305C5"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5C0111FC"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01BE2F7" w14:textId="77777777" w:rsidR="00403DD5" w:rsidRPr="00020619" w:rsidRDefault="00403DD5" w:rsidP="009A4E22">
            <w:pPr>
              <w:pStyle w:val="TAC"/>
            </w:pPr>
            <w:r w:rsidRPr="00020619">
              <w:t>-83.78</w:t>
            </w:r>
          </w:p>
        </w:tc>
      </w:tr>
      <w:tr w:rsidR="00403DD5" w:rsidRPr="00020619" w14:paraId="24F9EAF4"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92637BE" w14:textId="77777777" w:rsidR="00403DD5" w:rsidRPr="00020619" w:rsidRDefault="00403DD5" w:rsidP="009A4E22">
            <w:pPr>
              <w:pStyle w:val="TAL"/>
            </w:pPr>
          </w:p>
        </w:tc>
        <w:tc>
          <w:tcPr>
            <w:tcW w:w="1651" w:type="dxa"/>
            <w:tcBorders>
              <w:left w:val="single" w:sz="4" w:space="0" w:color="auto"/>
              <w:right w:val="single" w:sz="4" w:space="0" w:color="auto"/>
            </w:tcBorders>
          </w:tcPr>
          <w:p w14:paraId="2A354A0B"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9664F8D"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tcPr>
          <w:p w14:paraId="4506BFF8" w14:textId="77777777" w:rsidR="00403DD5" w:rsidRPr="00020619" w:rsidRDefault="00403DD5" w:rsidP="009A4E22">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2EFF6E94" w14:textId="77777777" w:rsidR="00403DD5" w:rsidRPr="00020619" w:rsidRDefault="00403DD5" w:rsidP="009A4E22">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841E34F"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2BA0260" w14:textId="77777777" w:rsidR="00403DD5" w:rsidRPr="00020619" w:rsidRDefault="00403DD5" w:rsidP="009A4E22">
            <w:pPr>
              <w:pStyle w:val="TAC"/>
            </w:pPr>
            <w:r w:rsidRPr="00020619">
              <w:t>-83.28</w:t>
            </w:r>
          </w:p>
        </w:tc>
      </w:tr>
      <w:tr w:rsidR="00403DD5" w:rsidRPr="00020619" w14:paraId="1BB03EA0"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2B75075" w14:textId="77777777" w:rsidR="00403DD5" w:rsidRPr="00020619" w:rsidRDefault="00403DD5" w:rsidP="009A4E22">
            <w:pPr>
              <w:pStyle w:val="TAL"/>
            </w:pPr>
          </w:p>
        </w:tc>
        <w:tc>
          <w:tcPr>
            <w:tcW w:w="1651" w:type="dxa"/>
            <w:tcBorders>
              <w:left w:val="single" w:sz="4" w:space="0" w:color="auto"/>
              <w:right w:val="single" w:sz="4" w:space="0" w:color="auto"/>
            </w:tcBorders>
          </w:tcPr>
          <w:p w14:paraId="6D966CB9"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ED5D557"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2C66463F"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6AA197FB"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45061C2"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2AC326B2" w14:textId="77777777" w:rsidR="00403DD5" w:rsidRPr="00020619" w:rsidRDefault="00403DD5" w:rsidP="009A4E22">
            <w:pPr>
              <w:pStyle w:val="TAC"/>
            </w:pPr>
            <w:r w:rsidRPr="00020619">
              <w:t>-82.78</w:t>
            </w:r>
          </w:p>
        </w:tc>
      </w:tr>
      <w:tr w:rsidR="00403DD5" w:rsidRPr="00020619" w14:paraId="551FA496"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535F504C" w14:textId="77777777" w:rsidR="00403DD5" w:rsidRPr="00020619" w:rsidRDefault="00403DD5" w:rsidP="009A4E22">
            <w:pPr>
              <w:pStyle w:val="TAL"/>
            </w:pPr>
          </w:p>
        </w:tc>
        <w:tc>
          <w:tcPr>
            <w:tcW w:w="1651" w:type="dxa"/>
            <w:tcBorders>
              <w:left w:val="single" w:sz="4" w:space="0" w:color="auto"/>
              <w:right w:val="single" w:sz="4" w:space="0" w:color="auto"/>
            </w:tcBorders>
          </w:tcPr>
          <w:p w14:paraId="0A985B17"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1EB2EEA"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06738B45" w14:textId="77777777" w:rsidR="00403DD5" w:rsidRPr="00020619" w:rsidRDefault="00403DD5" w:rsidP="009A4E22">
            <w:pPr>
              <w:pStyle w:val="TAC"/>
            </w:pPr>
          </w:p>
        </w:tc>
        <w:tc>
          <w:tcPr>
            <w:tcW w:w="1942" w:type="dxa"/>
            <w:gridSpan w:val="4"/>
            <w:tcBorders>
              <w:top w:val="nil"/>
              <w:left w:val="single" w:sz="4" w:space="0" w:color="auto"/>
              <w:bottom w:val="nil"/>
              <w:right w:val="single" w:sz="4" w:space="0" w:color="auto"/>
            </w:tcBorders>
            <w:shd w:val="clear" w:color="auto" w:fill="auto"/>
          </w:tcPr>
          <w:p w14:paraId="19B29BC1" w14:textId="77777777" w:rsidR="00403DD5" w:rsidRPr="00020619" w:rsidRDefault="00403DD5"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740DEBBD"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5519AD71" w14:textId="77777777" w:rsidR="00403DD5" w:rsidRPr="00020619" w:rsidRDefault="00403DD5" w:rsidP="009A4E22">
            <w:pPr>
              <w:pStyle w:val="TAC"/>
            </w:pPr>
            <w:r w:rsidRPr="00020619">
              <w:t>-82.28</w:t>
            </w:r>
          </w:p>
        </w:tc>
      </w:tr>
      <w:tr w:rsidR="00403DD5" w:rsidRPr="00020619" w14:paraId="78DC5C89"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39F9F4D8" w14:textId="77777777" w:rsidR="00403DD5" w:rsidRPr="00020619" w:rsidRDefault="00403DD5" w:rsidP="009A4E22">
            <w:pPr>
              <w:pStyle w:val="TAL"/>
            </w:pPr>
          </w:p>
        </w:tc>
        <w:tc>
          <w:tcPr>
            <w:tcW w:w="1651" w:type="dxa"/>
            <w:tcBorders>
              <w:left w:val="single" w:sz="4" w:space="0" w:color="auto"/>
              <w:bottom w:val="single" w:sz="4" w:space="0" w:color="auto"/>
              <w:right w:val="single" w:sz="4" w:space="0" w:color="auto"/>
            </w:tcBorders>
          </w:tcPr>
          <w:p w14:paraId="4532E0F4"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4BECCC5A"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6687F1F" w14:textId="77777777" w:rsidR="00403DD5" w:rsidRPr="00020619" w:rsidRDefault="00403DD5" w:rsidP="009A4E22">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01E1ADB8" w14:textId="77777777" w:rsidR="00403DD5" w:rsidRPr="00020619" w:rsidRDefault="00403DD5"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9D21D12"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CB22258" w14:textId="77777777" w:rsidR="00403DD5" w:rsidRPr="00020619" w:rsidRDefault="00403DD5" w:rsidP="009A4E22">
            <w:pPr>
              <w:pStyle w:val="TAC"/>
            </w:pPr>
            <w:r w:rsidRPr="00020619">
              <w:t>-81.78</w:t>
            </w:r>
          </w:p>
        </w:tc>
      </w:tr>
      <w:tr w:rsidR="00403DD5" w:rsidRPr="00020619" w14:paraId="7DEA2B8E"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8D6FA6B" w14:textId="77777777" w:rsidR="00403DD5" w:rsidRPr="00020619" w:rsidRDefault="00403DD5" w:rsidP="009A4E22">
            <w:pPr>
              <w:pStyle w:val="TAL"/>
              <w:rPr>
                <w:vertAlign w:val="superscript"/>
              </w:rPr>
            </w:pPr>
          </w:p>
        </w:tc>
        <w:tc>
          <w:tcPr>
            <w:tcW w:w="1651" w:type="dxa"/>
            <w:tcBorders>
              <w:top w:val="single" w:sz="4" w:space="0" w:color="auto"/>
              <w:left w:val="single" w:sz="4" w:space="0" w:color="auto"/>
              <w:right w:val="single" w:sz="4" w:space="0" w:color="auto"/>
            </w:tcBorders>
          </w:tcPr>
          <w:p w14:paraId="2A519E15" w14:textId="77777777" w:rsidR="00403DD5" w:rsidRPr="00020619" w:rsidRDefault="00403DD5" w:rsidP="009A4E22">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82A62D9" w14:textId="77777777" w:rsidR="00403DD5" w:rsidRPr="00020619" w:rsidRDefault="00403DD5" w:rsidP="009A4E22">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2D1EE2CB" w14:textId="77777777" w:rsidR="00403DD5" w:rsidRPr="00020619" w:rsidRDefault="00403DD5" w:rsidP="009A4E22">
            <w:pPr>
              <w:pStyle w:val="TAC"/>
            </w:pPr>
            <w:r w:rsidRPr="00020619">
              <w:t>dBm/</w:t>
            </w:r>
          </w:p>
          <w:p w14:paraId="14EF55EC" w14:textId="77777777" w:rsidR="00403DD5" w:rsidRPr="00020619" w:rsidRDefault="00403DD5" w:rsidP="009A4E22">
            <w:pPr>
              <w:pStyle w:val="TAC"/>
            </w:pPr>
            <w:r w:rsidRPr="00020619">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3CBFFFD9" w14:textId="77777777" w:rsidR="00403DD5" w:rsidRPr="00020619" w:rsidRDefault="00403DD5" w:rsidP="009A4E22">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CC6FBC1" w14:textId="0F9C468A" w:rsidR="00403DD5" w:rsidRPr="00020619" w:rsidRDefault="00403DD5" w:rsidP="009A4E22">
            <w:pPr>
              <w:pStyle w:val="TAC"/>
            </w:pPr>
            <w:r w:rsidRPr="00020619">
              <w:rPr>
                <w:sz w:val="16"/>
                <w:szCs w:val="16"/>
              </w:rPr>
              <w:t>(Io for Channel 2 +19.</w:t>
            </w:r>
            <w:ins w:id="19" w:author="Emilio Ruiz" w:date="2025-01-31T19:25:00Z" w16du:dateUtc="2025-01-31T18:25:00Z">
              <w:r w:rsidR="003C514D">
                <w:rPr>
                  <w:sz w:val="16"/>
                  <w:szCs w:val="16"/>
                </w:rPr>
                <w:t>4</w:t>
              </w:r>
            </w:ins>
            <w:del w:id="20" w:author="Emilio Ruiz" w:date="2025-01-31T19:25:00Z" w16du:dateUtc="2025-01-31T18:25:00Z">
              <w:r w:rsidRPr="00020619" w:rsidDel="003C514D">
                <w:rPr>
                  <w:sz w:val="16"/>
                  <w:szCs w:val="16"/>
                </w:rPr>
                <w:delText>7</w:delText>
              </w:r>
            </w:del>
            <w:r w:rsidRPr="00020619">
              <w:rPr>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68B4DF5F" w14:textId="77777777" w:rsidR="00403DD5" w:rsidRPr="00020619" w:rsidRDefault="00403DD5" w:rsidP="009A4E22">
            <w:pPr>
              <w:pStyle w:val="TAC"/>
            </w:pPr>
            <w:r w:rsidRPr="00020619">
              <w:t>-82.35</w:t>
            </w:r>
          </w:p>
        </w:tc>
      </w:tr>
      <w:tr w:rsidR="00403DD5" w:rsidRPr="00020619" w14:paraId="7881D754"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1B95E3F2"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60566A0B" w14:textId="77777777" w:rsidR="00403DD5" w:rsidRPr="00020619" w:rsidRDefault="00403DD5" w:rsidP="009A4E22">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E2F0B80"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1DD90FBC"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2B3D57DF"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B60BECE"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984D8E6" w14:textId="77777777" w:rsidR="00403DD5" w:rsidRPr="00020619" w:rsidRDefault="00403DD5" w:rsidP="009A4E22">
            <w:pPr>
              <w:pStyle w:val="TAC"/>
            </w:pPr>
            <w:r w:rsidRPr="00020619">
              <w:t>-81.85</w:t>
            </w:r>
          </w:p>
        </w:tc>
      </w:tr>
      <w:tr w:rsidR="00403DD5" w:rsidRPr="00020619" w14:paraId="7258086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82EA163"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1FF20DC9" w14:textId="77777777" w:rsidR="00403DD5" w:rsidRPr="00020619" w:rsidRDefault="00403DD5" w:rsidP="009A4E22">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407A20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53E091E1"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94957AD"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DB57A1D"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761A8472" w14:textId="77777777" w:rsidR="00403DD5" w:rsidRPr="00020619" w:rsidRDefault="00403DD5" w:rsidP="009A4E22">
            <w:pPr>
              <w:pStyle w:val="TAC"/>
            </w:pPr>
            <w:r w:rsidRPr="00020619">
              <w:t>-81.35</w:t>
            </w:r>
          </w:p>
        </w:tc>
      </w:tr>
      <w:tr w:rsidR="00403DD5" w:rsidRPr="00020619" w14:paraId="59CA311A"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647C637"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7A8C019F" w14:textId="77777777" w:rsidR="00403DD5" w:rsidRPr="00020619" w:rsidRDefault="00403DD5" w:rsidP="009A4E22">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8272233"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057FEE1"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0AD9DD5A"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30D707A"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5A0EDA9" w14:textId="77777777" w:rsidR="00403DD5" w:rsidRPr="00020619" w:rsidRDefault="00403DD5" w:rsidP="009A4E22">
            <w:pPr>
              <w:pStyle w:val="TAC"/>
            </w:pPr>
            <w:r w:rsidRPr="00020619">
              <w:t>-80.85</w:t>
            </w:r>
          </w:p>
        </w:tc>
      </w:tr>
      <w:tr w:rsidR="00403DD5" w:rsidRPr="00020619" w14:paraId="6A0A6D2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3CCAA1F0"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44B358D1" w14:textId="77777777" w:rsidR="00403DD5" w:rsidRPr="00020619" w:rsidRDefault="00403DD5" w:rsidP="009A4E22">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F632198" w14:textId="77777777" w:rsidR="00403DD5" w:rsidRPr="00020619" w:rsidRDefault="00403DD5" w:rsidP="009A4E22">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90C8BA1" w14:textId="77777777" w:rsidR="00403DD5" w:rsidRPr="00020619" w:rsidRDefault="00403DD5" w:rsidP="009A4E22">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415556EF" w14:textId="77777777" w:rsidR="00403DD5" w:rsidRPr="00020619" w:rsidRDefault="00403DD5" w:rsidP="009A4E22">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1F4F88D" w14:textId="77777777" w:rsidR="00403DD5" w:rsidRPr="00020619" w:rsidRDefault="00403DD5" w:rsidP="009A4E22">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DEFF804" w14:textId="77777777" w:rsidR="00403DD5" w:rsidRPr="00020619" w:rsidRDefault="00403DD5" w:rsidP="009A4E22">
            <w:pPr>
              <w:pStyle w:val="TAC"/>
            </w:pPr>
            <w:r w:rsidRPr="00020619">
              <w:t>-80.35</w:t>
            </w:r>
          </w:p>
        </w:tc>
      </w:tr>
      <w:tr w:rsidR="00403DD5" w:rsidRPr="00020619" w14:paraId="48322B42"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D0B18E9"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1DC77A03" w14:textId="77777777" w:rsidR="00403DD5" w:rsidRPr="00020619" w:rsidRDefault="00403DD5" w:rsidP="009A4E22">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8A096FD"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tcPr>
          <w:p w14:paraId="13CD2FD8"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1B13355"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60B10C1"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318EA3E4" w14:textId="77777777" w:rsidR="00403DD5" w:rsidRPr="00020619" w:rsidRDefault="00403DD5" w:rsidP="009A4E22">
            <w:pPr>
              <w:pStyle w:val="TAC"/>
            </w:pPr>
            <w:r w:rsidRPr="00020619">
              <w:t>-79.85</w:t>
            </w:r>
          </w:p>
        </w:tc>
      </w:tr>
      <w:tr w:rsidR="00403DD5" w:rsidRPr="00020619" w14:paraId="423B672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47B25D1D"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right w:val="single" w:sz="4" w:space="0" w:color="auto"/>
            </w:tcBorders>
          </w:tcPr>
          <w:p w14:paraId="20AB0F15" w14:textId="77777777" w:rsidR="00403DD5" w:rsidRPr="00020619" w:rsidRDefault="00403DD5" w:rsidP="009A4E22">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5D6E6188" w14:textId="77777777" w:rsidR="00403DD5" w:rsidRPr="00020619" w:rsidRDefault="00403DD5" w:rsidP="009A4E22">
            <w:pPr>
              <w:pStyle w:val="TAC"/>
            </w:pPr>
          </w:p>
        </w:tc>
        <w:tc>
          <w:tcPr>
            <w:tcW w:w="893" w:type="dxa"/>
            <w:tcBorders>
              <w:top w:val="nil"/>
              <w:left w:val="single" w:sz="4" w:space="0" w:color="auto"/>
              <w:bottom w:val="nil"/>
              <w:right w:val="single" w:sz="4" w:space="0" w:color="auto"/>
            </w:tcBorders>
            <w:shd w:val="clear" w:color="auto" w:fill="auto"/>
            <w:hideMark/>
          </w:tcPr>
          <w:p w14:paraId="6EA0947E"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216D89CE"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24C6A33"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4892C925" w14:textId="77777777" w:rsidR="00403DD5" w:rsidRPr="00020619" w:rsidRDefault="00403DD5" w:rsidP="009A4E22">
            <w:pPr>
              <w:pStyle w:val="TAC"/>
            </w:pPr>
            <w:r w:rsidRPr="00020619">
              <w:t>-79.35</w:t>
            </w:r>
          </w:p>
        </w:tc>
      </w:tr>
      <w:tr w:rsidR="00403DD5" w:rsidRPr="00020619" w14:paraId="66AC0796" w14:textId="77777777" w:rsidTr="009A4E22">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7BF07A42" w14:textId="77777777" w:rsidR="00403DD5" w:rsidRPr="00020619" w:rsidRDefault="00403DD5" w:rsidP="009A4E22">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538F404B" w14:textId="77777777" w:rsidR="00403DD5" w:rsidRPr="00020619" w:rsidRDefault="00403DD5" w:rsidP="009A4E22">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9A262ED" w14:textId="77777777" w:rsidR="00403DD5" w:rsidRPr="00020619" w:rsidRDefault="00403DD5" w:rsidP="009A4E22">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25B9E43C" w14:textId="77777777" w:rsidR="00403DD5" w:rsidRPr="00020619" w:rsidRDefault="00403DD5" w:rsidP="009A4E22">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677585DF" w14:textId="77777777" w:rsidR="00403DD5" w:rsidRPr="00020619" w:rsidRDefault="00403DD5" w:rsidP="009A4E22">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29D9F12" w14:textId="77777777" w:rsidR="00403DD5" w:rsidRPr="00020619" w:rsidRDefault="00403DD5" w:rsidP="009A4E22">
            <w:pPr>
              <w:pStyle w:val="TAC"/>
            </w:pPr>
          </w:p>
        </w:tc>
        <w:tc>
          <w:tcPr>
            <w:tcW w:w="831" w:type="dxa"/>
            <w:tcBorders>
              <w:top w:val="single" w:sz="4" w:space="0" w:color="auto"/>
              <w:left w:val="single" w:sz="4" w:space="0" w:color="auto"/>
              <w:bottom w:val="single" w:sz="4" w:space="0" w:color="auto"/>
              <w:right w:val="single" w:sz="4" w:space="0" w:color="auto"/>
            </w:tcBorders>
          </w:tcPr>
          <w:p w14:paraId="13EC2DF7" w14:textId="77777777" w:rsidR="00403DD5" w:rsidRPr="00020619" w:rsidRDefault="00403DD5" w:rsidP="009A4E22">
            <w:pPr>
              <w:pStyle w:val="TAC"/>
            </w:pPr>
            <w:r w:rsidRPr="00020619">
              <w:t>-78.85</w:t>
            </w:r>
          </w:p>
        </w:tc>
      </w:tr>
      <w:tr w:rsidR="00403DD5" w:rsidRPr="00020619" w14:paraId="499F7301"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AC01CC" w14:textId="77777777" w:rsidR="00403DD5" w:rsidRPr="00020619" w:rsidRDefault="00403DD5" w:rsidP="009A4E22">
            <w:pPr>
              <w:pStyle w:val="TAL"/>
            </w:pPr>
            <w:r w:rsidRPr="00020619">
              <w:rPr>
                <w:rFonts w:eastAsia="Calibri"/>
                <w:noProof/>
                <w:position w:val="-12"/>
                <w:szCs w:val="22"/>
              </w:rPr>
              <w:drawing>
                <wp:inline distT="0" distB="0" distL="0" distR="0" wp14:anchorId="0B1B51D1" wp14:editId="321E6823">
                  <wp:extent cx="518795" cy="251460"/>
                  <wp:effectExtent l="0" t="0" r="0" b="0"/>
                  <wp:docPr id="1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1CDD610"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2099ED52" w14:textId="77777777" w:rsidR="00403DD5" w:rsidRPr="00020619" w:rsidRDefault="00403DD5" w:rsidP="009A4E22">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4C321D88" w14:textId="77777777" w:rsidR="00403DD5" w:rsidRPr="00020619" w:rsidRDefault="00403DD5" w:rsidP="009A4E22">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39A3D3D5" w14:textId="77777777" w:rsidR="00403DD5" w:rsidRPr="00020619" w:rsidRDefault="00403DD5" w:rsidP="009A4E22">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5D025BA8" w14:textId="77777777" w:rsidR="00403DD5" w:rsidRPr="00020619" w:rsidRDefault="00403DD5" w:rsidP="009A4E22">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3E832E99" w14:textId="77777777" w:rsidR="00403DD5" w:rsidRPr="00020619" w:rsidRDefault="00403DD5" w:rsidP="009A4E22">
            <w:pPr>
              <w:pStyle w:val="TAC"/>
            </w:pPr>
            <w:r w:rsidRPr="00020619">
              <w:t>-3</w:t>
            </w:r>
          </w:p>
        </w:tc>
      </w:tr>
      <w:tr w:rsidR="00403DD5" w:rsidRPr="00020619" w14:paraId="5725B252"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0BDBE3" w14:textId="77777777" w:rsidR="00403DD5" w:rsidRPr="00020619" w:rsidRDefault="00403DD5" w:rsidP="009A4E22">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32FF43DF"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5DB8287" w14:textId="77777777" w:rsidR="00403DD5" w:rsidRPr="00020619" w:rsidRDefault="00403DD5" w:rsidP="009A4E22">
            <w:pPr>
              <w:pStyle w:val="TAC"/>
            </w:pPr>
            <w:r w:rsidRPr="00020619">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12B3794" w14:textId="77777777" w:rsidR="00403DD5" w:rsidRPr="00020619" w:rsidRDefault="00403DD5" w:rsidP="009A4E22">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02000DFF" w14:textId="77777777" w:rsidR="00403DD5" w:rsidRPr="00020619" w:rsidRDefault="00403DD5" w:rsidP="009A4E22">
            <w:pPr>
              <w:pStyle w:val="TAC"/>
            </w:pPr>
            <w:r w:rsidRPr="00020619">
              <w:t>AWGN</w:t>
            </w:r>
          </w:p>
        </w:tc>
      </w:tr>
      <w:tr w:rsidR="00403DD5" w:rsidRPr="00020619" w14:paraId="296F2BB7"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C36E6F4" w14:textId="77777777" w:rsidR="00403DD5" w:rsidRPr="00020619" w:rsidRDefault="00403DD5" w:rsidP="009A4E22">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41471674" w14:textId="77777777" w:rsidR="00403DD5" w:rsidRPr="00020619" w:rsidRDefault="00403DD5" w:rsidP="009A4E22">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5F3524A0" w14:textId="77777777" w:rsidR="00403DD5" w:rsidRPr="00020619" w:rsidRDefault="00403DD5"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4CAE8B7" w14:textId="77777777" w:rsidR="00403DD5" w:rsidRPr="00020619" w:rsidRDefault="00403DD5" w:rsidP="009A4E22">
            <w:pPr>
              <w:pStyle w:val="TAC"/>
            </w:pPr>
            <w:r w:rsidRPr="00020619">
              <w:t>1x2</w:t>
            </w:r>
          </w:p>
        </w:tc>
        <w:tc>
          <w:tcPr>
            <w:tcW w:w="1922" w:type="dxa"/>
            <w:gridSpan w:val="3"/>
            <w:tcBorders>
              <w:top w:val="single" w:sz="4" w:space="0" w:color="auto"/>
              <w:left w:val="single" w:sz="4" w:space="0" w:color="auto"/>
              <w:bottom w:val="single" w:sz="4" w:space="0" w:color="auto"/>
              <w:right w:val="single" w:sz="4" w:space="0" w:color="auto"/>
            </w:tcBorders>
          </w:tcPr>
          <w:p w14:paraId="474E7F1C" w14:textId="77777777" w:rsidR="00403DD5" w:rsidRPr="00020619" w:rsidRDefault="00403DD5" w:rsidP="009A4E22">
            <w:pPr>
              <w:pStyle w:val="TAC"/>
            </w:pPr>
            <w:r w:rsidRPr="00020619">
              <w:t>1x2</w:t>
            </w:r>
          </w:p>
        </w:tc>
      </w:tr>
      <w:tr w:rsidR="00403DD5" w:rsidRPr="00020619" w14:paraId="36DF08BE" w14:textId="77777777" w:rsidTr="009A4E22">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28ECDD74" w14:textId="77777777" w:rsidR="00403DD5" w:rsidRPr="00020619" w:rsidRDefault="00403DD5" w:rsidP="009A4E22">
            <w:pPr>
              <w:pStyle w:val="TAN"/>
            </w:pPr>
            <w:r w:rsidRPr="00020619">
              <w:t>Note 1:</w:t>
            </w:r>
            <w:r w:rsidRPr="00020619">
              <w:tab/>
              <w:t>OCNG shall be used such that both cells are fully allocated and a constant total transmitted power spectral density is achieved for all OFDM symbols.</w:t>
            </w:r>
          </w:p>
          <w:p w14:paraId="21F87A0B" w14:textId="77777777" w:rsidR="00403DD5" w:rsidRPr="00020619" w:rsidRDefault="00403DD5" w:rsidP="009A4E2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rPr>
              <w:drawing>
                <wp:inline distT="0" distB="0" distL="0" distR="0" wp14:anchorId="538DDCCE" wp14:editId="045CBFBA">
                  <wp:extent cx="256540" cy="219075"/>
                  <wp:effectExtent l="0" t="0" r="0" b="0"/>
                  <wp:docPr id="1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546EB5BC" w14:textId="77777777" w:rsidR="00403DD5" w:rsidRPr="00020619" w:rsidRDefault="00403DD5" w:rsidP="009A4E22">
            <w:pPr>
              <w:pStyle w:val="TAN"/>
            </w:pPr>
            <w:r w:rsidRPr="00020619">
              <w:t>Note 3:</w:t>
            </w:r>
            <w:r w:rsidRPr="00020619">
              <w:tab/>
              <w:t>RSRP and Io levels have been derived from other parameters for information purposes. They are not settable parameters themselves.</w:t>
            </w:r>
          </w:p>
          <w:p w14:paraId="363EE0EA" w14:textId="77777777" w:rsidR="00403DD5" w:rsidRPr="00020619" w:rsidRDefault="00403DD5" w:rsidP="009A4E22">
            <w:pPr>
              <w:pStyle w:val="TAN"/>
            </w:pPr>
            <w:r w:rsidRPr="00020619">
              <w:t>Note 4:</w:t>
            </w:r>
            <w:r w:rsidRPr="00020619">
              <w:tab/>
              <w:t>RSRP minimum requirements are specified assuming independent interference and noise at each receiver antenna port.</w:t>
            </w:r>
          </w:p>
          <w:p w14:paraId="25472EE7" w14:textId="77777777" w:rsidR="00403DD5" w:rsidRPr="00020619" w:rsidRDefault="00403DD5" w:rsidP="009A4E22">
            <w:pPr>
              <w:pStyle w:val="TAN"/>
              <w:rPr>
                <w:rFonts w:cs="Arial"/>
              </w:rPr>
            </w:pPr>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p>
        </w:tc>
      </w:tr>
    </w:tbl>
    <w:p w14:paraId="255F3D0A" w14:textId="77777777" w:rsidR="00403DD5" w:rsidRPr="00020619" w:rsidRDefault="00403DD5" w:rsidP="00403DD5"/>
    <w:p w14:paraId="51B55E35" w14:textId="77777777" w:rsidR="00403DD5" w:rsidRPr="00020619" w:rsidRDefault="00403DD5" w:rsidP="00403DD5">
      <w:pPr>
        <w:pStyle w:val="Heading5"/>
      </w:pPr>
      <w:r w:rsidRPr="006312D8">
        <w:t>A.16.7.1.4.</w:t>
      </w:r>
      <w:r>
        <w:t>3</w:t>
      </w:r>
      <w:r w:rsidRPr="00020619">
        <w:tab/>
        <w:t>Test Requirements</w:t>
      </w:r>
    </w:p>
    <w:p w14:paraId="35EBEC39" w14:textId="77777777" w:rsidR="00403DD5" w:rsidRDefault="00403DD5" w:rsidP="00403DD5">
      <w:r w:rsidRPr="00020619">
        <w:t>The SS-RSRP measurement accuracy for Cell 1 and Cell 2 shall fulfil the absolute requirement in clause 10.1A.4.1.1 and relative requirement in clause 10.1A.4.1.2.</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6C824" w14:textId="77777777" w:rsidR="00FC0102" w:rsidRDefault="00FC0102">
      <w:r>
        <w:separator/>
      </w:r>
    </w:p>
  </w:endnote>
  <w:endnote w:type="continuationSeparator" w:id="0">
    <w:p w14:paraId="7E4DC6A2" w14:textId="77777777" w:rsidR="00FC0102" w:rsidRDefault="00FC0102">
      <w:r>
        <w:continuationSeparator/>
      </w:r>
    </w:p>
  </w:endnote>
  <w:endnote w:type="continuationNotice" w:id="1">
    <w:p w14:paraId="4D9F0BA5" w14:textId="77777777" w:rsidR="00FC0102" w:rsidRDefault="00FC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258B" w14:textId="77777777" w:rsidR="00FC0102" w:rsidRDefault="00FC0102">
      <w:r>
        <w:separator/>
      </w:r>
    </w:p>
  </w:footnote>
  <w:footnote w:type="continuationSeparator" w:id="0">
    <w:p w14:paraId="0DFC501D" w14:textId="77777777" w:rsidR="00FC0102" w:rsidRDefault="00FC0102">
      <w:r>
        <w:continuationSeparator/>
      </w:r>
    </w:p>
  </w:footnote>
  <w:footnote w:type="continuationNotice" w:id="1">
    <w:p w14:paraId="68E3FFC3" w14:textId="77777777" w:rsidR="00FC0102" w:rsidRDefault="00FC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19"/>
  </w:num>
  <w:num w:numId="12" w16cid:durableId="1059863730">
    <w:abstractNumId w:val="38"/>
  </w:num>
  <w:num w:numId="13" w16cid:durableId="1465848498">
    <w:abstractNumId w:val="42"/>
  </w:num>
  <w:num w:numId="14" w16cid:durableId="1077871224">
    <w:abstractNumId w:val="44"/>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560100808">
    <w:abstractNumId w:val="27"/>
  </w:num>
  <w:num w:numId="23" w16cid:durableId="157694914">
    <w:abstractNumId w:val="26"/>
  </w:num>
  <w:num w:numId="24" w16cid:durableId="935402120">
    <w:abstractNumId w:val="39"/>
  </w:num>
  <w:num w:numId="25" w16cid:durableId="2064913056">
    <w:abstractNumId w:val="23"/>
  </w:num>
  <w:num w:numId="26" w16cid:durableId="763571257">
    <w:abstractNumId w:val="24"/>
  </w:num>
  <w:num w:numId="27" w16cid:durableId="1012991441">
    <w:abstractNumId w:val="33"/>
  </w:num>
  <w:num w:numId="28" w16cid:durableId="1191799368">
    <w:abstractNumId w:val="18"/>
  </w:num>
  <w:num w:numId="29" w16cid:durableId="2143814201">
    <w:abstractNumId w:val="3"/>
  </w:num>
  <w:num w:numId="30" w16cid:durableId="1780489142">
    <w:abstractNumId w:val="28"/>
  </w:num>
  <w:num w:numId="31" w16cid:durableId="1146050389">
    <w:abstractNumId w:val="17"/>
  </w:num>
  <w:num w:numId="32" w16cid:durableId="762259089">
    <w:abstractNumId w:val="40"/>
  </w:num>
  <w:num w:numId="33" w16cid:durableId="1099719589">
    <w:abstractNumId w:val="21"/>
  </w:num>
  <w:num w:numId="34" w16cid:durableId="1948656200">
    <w:abstractNumId w:val="34"/>
  </w:num>
  <w:num w:numId="35" w16cid:durableId="1563828688">
    <w:abstractNumId w:val="5"/>
  </w:num>
  <w:num w:numId="36" w16cid:durableId="1634166343">
    <w:abstractNumId w:val="20"/>
  </w:num>
  <w:num w:numId="37" w16cid:durableId="291399427">
    <w:abstractNumId w:val="25"/>
  </w:num>
  <w:num w:numId="38" w16cid:durableId="886599429">
    <w:abstractNumId w:val="11"/>
  </w:num>
  <w:num w:numId="39" w16cid:durableId="1550145334">
    <w:abstractNumId w:val="6"/>
  </w:num>
  <w:num w:numId="40" w16cid:durableId="112672157">
    <w:abstractNumId w:val="31"/>
  </w:num>
  <w:num w:numId="41" w16cid:durableId="2024621411">
    <w:abstractNumId w:val="9"/>
  </w:num>
  <w:num w:numId="42" w16cid:durableId="651523136">
    <w:abstractNumId w:val="36"/>
  </w:num>
  <w:num w:numId="43" w16cid:durableId="217668961">
    <w:abstractNumId w:val="0"/>
  </w:num>
  <w:num w:numId="44" w16cid:durableId="393089881">
    <w:abstractNumId w:val="32"/>
  </w:num>
  <w:num w:numId="45" w16cid:durableId="1933587256">
    <w:abstractNumId w:val="10"/>
  </w:num>
  <w:num w:numId="46" w16cid:durableId="74195228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22E4A"/>
    <w:rsid w:val="00023D58"/>
    <w:rsid w:val="000412DB"/>
    <w:rsid w:val="000A07E0"/>
    <w:rsid w:val="000A6394"/>
    <w:rsid w:val="000A7E34"/>
    <w:rsid w:val="000B344D"/>
    <w:rsid w:val="000B36D6"/>
    <w:rsid w:val="000B7FED"/>
    <w:rsid w:val="000C038A"/>
    <w:rsid w:val="000C6598"/>
    <w:rsid w:val="000D44B3"/>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75D12"/>
    <w:rsid w:val="00277CF2"/>
    <w:rsid w:val="00284FEB"/>
    <w:rsid w:val="002860C4"/>
    <w:rsid w:val="0029477B"/>
    <w:rsid w:val="002B5741"/>
    <w:rsid w:val="002E472E"/>
    <w:rsid w:val="00305409"/>
    <w:rsid w:val="003074BC"/>
    <w:rsid w:val="00312743"/>
    <w:rsid w:val="0031451F"/>
    <w:rsid w:val="00334AB0"/>
    <w:rsid w:val="003609EF"/>
    <w:rsid w:val="0036231A"/>
    <w:rsid w:val="00374284"/>
    <w:rsid w:val="00374DD4"/>
    <w:rsid w:val="003A50C8"/>
    <w:rsid w:val="003A58C7"/>
    <w:rsid w:val="003C514D"/>
    <w:rsid w:val="003D5E0B"/>
    <w:rsid w:val="003E1A36"/>
    <w:rsid w:val="003E4A66"/>
    <w:rsid w:val="003F4093"/>
    <w:rsid w:val="003F6DFB"/>
    <w:rsid w:val="003F7D5B"/>
    <w:rsid w:val="00402A08"/>
    <w:rsid w:val="00403A09"/>
    <w:rsid w:val="00403DD5"/>
    <w:rsid w:val="00407743"/>
    <w:rsid w:val="00410371"/>
    <w:rsid w:val="00410647"/>
    <w:rsid w:val="0042422C"/>
    <w:rsid w:val="004242F1"/>
    <w:rsid w:val="00482BD9"/>
    <w:rsid w:val="00483F0A"/>
    <w:rsid w:val="004B75B7"/>
    <w:rsid w:val="004C7378"/>
    <w:rsid w:val="004D598F"/>
    <w:rsid w:val="0051580D"/>
    <w:rsid w:val="00520A4B"/>
    <w:rsid w:val="00520C18"/>
    <w:rsid w:val="00547111"/>
    <w:rsid w:val="00554F5B"/>
    <w:rsid w:val="00556823"/>
    <w:rsid w:val="00572CB2"/>
    <w:rsid w:val="00574ADC"/>
    <w:rsid w:val="00592D74"/>
    <w:rsid w:val="005A2992"/>
    <w:rsid w:val="005D2BE2"/>
    <w:rsid w:val="005E2C44"/>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F14D0"/>
    <w:rsid w:val="00740F98"/>
    <w:rsid w:val="00743960"/>
    <w:rsid w:val="00764CA3"/>
    <w:rsid w:val="00770C52"/>
    <w:rsid w:val="00771C4D"/>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F3789"/>
    <w:rsid w:val="008F686C"/>
    <w:rsid w:val="00902627"/>
    <w:rsid w:val="00902C97"/>
    <w:rsid w:val="00907157"/>
    <w:rsid w:val="009148DE"/>
    <w:rsid w:val="00937FB7"/>
    <w:rsid w:val="00941E30"/>
    <w:rsid w:val="009441C9"/>
    <w:rsid w:val="00946A44"/>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7750B"/>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32CCD"/>
    <w:rsid w:val="00C60568"/>
    <w:rsid w:val="00C64027"/>
    <w:rsid w:val="00C66BA2"/>
    <w:rsid w:val="00C823A2"/>
    <w:rsid w:val="00C9385F"/>
    <w:rsid w:val="00C95985"/>
    <w:rsid w:val="00C96BE8"/>
    <w:rsid w:val="00CA6DF3"/>
    <w:rsid w:val="00CB3818"/>
    <w:rsid w:val="00CC4AD9"/>
    <w:rsid w:val="00CC5026"/>
    <w:rsid w:val="00CC68D0"/>
    <w:rsid w:val="00CC693B"/>
    <w:rsid w:val="00CE3C59"/>
    <w:rsid w:val="00CF4EC3"/>
    <w:rsid w:val="00D03466"/>
    <w:rsid w:val="00D03F9A"/>
    <w:rsid w:val="00D06D51"/>
    <w:rsid w:val="00D24991"/>
    <w:rsid w:val="00D50255"/>
    <w:rsid w:val="00D66520"/>
    <w:rsid w:val="00D741C9"/>
    <w:rsid w:val="00D944F5"/>
    <w:rsid w:val="00DA1A73"/>
    <w:rsid w:val="00DB0269"/>
    <w:rsid w:val="00DC2336"/>
    <w:rsid w:val="00DC457B"/>
    <w:rsid w:val="00DD21FB"/>
    <w:rsid w:val="00DE34CF"/>
    <w:rsid w:val="00DF2397"/>
    <w:rsid w:val="00DF4E7E"/>
    <w:rsid w:val="00E11261"/>
    <w:rsid w:val="00E13F3D"/>
    <w:rsid w:val="00E34898"/>
    <w:rsid w:val="00E565E2"/>
    <w:rsid w:val="00E7085C"/>
    <w:rsid w:val="00E71047"/>
    <w:rsid w:val="00E92F01"/>
    <w:rsid w:val="00EB09B7"/>
    <w:rsid w:val="00EE7D7C"/>
    <w:rsid w:val="00EF08BB"/>
    <w:rsid w:val="00F067F5"/>
    <w:rsid w:val="00F11CE9"/>
    <w:rsid w:val="00F15DBA"/>
    <w:rsid w:val="00F24244"/>
    <w:rsid w:val="00F25D98"/>
    <w:rsid w:val="00F300FB"/>
    <w:rsid w:val="00F42227"/>
    <w:rsid w:val="00F82353"/>
    <w:rsid w:val="00F8530A"/>
    <w:rsid w:val="00F953C2"/>
    <w:rsid w:val="00FB4B1D"/>
    <w:rsid w:val="00FB6386"/>
    <w:rsid w:val="00FC0102"/>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uiPriority w:val="99"/>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77</TotalTime>
  <Pages>10</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125</cp:revision>
  <cp:lastPrinted>1900-01-01T07:59:44Z</cp:lastPrinted>
  <dcterms:created xsi:type="dcterms:W3CDTF">2021-01-08T13:25:00Z</dcterms:created>
  <dcterms:modified xsi:type="dcterms:W3CDTF">2025-02-07T15:30:00Z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